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 w:hint="eastAsia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1209C0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6725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733688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33688">
        <w:rPr>
          <w:rFonts w:ascii="Arial" w:eastAsiaTheme="minorEastAsia" w:hAnsi="Arial" w:cs="Arial" w:hint="eastAsia"/>
          <w:b/>
          <w:lang w:eastAsia="zh-CN"/>
        </w:rPr>
        <w:t>CATT</w:t>
      </w:r>
      <w:bookmarkStart w:id="0" w:name="_GoBack"/>
      <w:bookmarkEnd w:id="0"/>
    </w:p>
    <w:p w:rsidR="00A1645C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F07BC" w:rsidRPr="001F07BC">
        <w:rPr>
          <w:rFonts w:ascii="Arial" w:hAnsi="Arial" w:cs="Arial"/>
          <w:b/>
        </w:rPr>
        <w:t>KI#3:</w:t>
      </w:r>
      <w:r w:rsidR="001F07BC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B81A93" w:rsidRPr="00B81A93">
        <w:rPr>
          <w:rFonts w:ascii="Arial" w:hAnsi="Arial" w:cs="Arial"/>
          <w:b/>
        </w:rPr>
        <w:t xml:space="preserve">Evaluation </w:t>
      </w:r>
      <w:r w:rsidR="005A10A7">
        <w:rPr>
          <w:rFonts w:ascii="Arial" w:eastAsiaTheme="minorEastAsia" w:hAnsi="Arial" w:cs="Arial" w:hint="eastAsia"/>
          <w:b/>
          <w:lang w:eastAsia="zh-CN"/>
        </w:rPr>
        <w:t>of solutions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1F07BC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F07BC">
        <w:rPr>
          <w:rFonts w:ascii="Arial" w:hAnsi="Arial" w:cs="Arial"/>
          <w:b/>
        </w:rPr>
        <w:t>9.</w:t>
      </w:r>
      <w:r w:rsidR="00B81A93">
        <w:rPr>
          <w:rFonts w:ascii="Arial" w:hAnsi="Arial" w:cs="Arial"/>
          <w:b/>
        </w:rPr>
        <w:t>2</w:t>
      </w:r>
      <w:r w:rsidR="001F07BC">
        <w:rPr>
          <w:rFonts w:ascii="Arial" w:eastAsiaTheme="minorEastAsia" w:hAnsi="Arial" w:cs="Arial" w:hint="eastAsia"/>
          <w:b/>
          <w:lang w:eastAsia="zh-CN"/>
        </w:rPr>
        <w:t>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1F07BC">
        <w:rPr>
          <w:rFonts w:ascii="Arial" w:hAnsi="Arial" w:cs="Arial"/>
          <w:b/>
        </w:rPr>
        <w:t>FS_</w:t>
      </w:r>
      <w:r w:rsidR="001F07BC" w:rsidRPr="001F07BC">
        <w:rPr>
          <w:rFonts w:ascii="Arial" w:hAnsi="Arial" w:cs="Arial"/>
          <w:b/>
        </w:rPr>
        <w:t>AIMLsys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81A93" w:rsidRPr="00B81A93">
        <w:rPr>
          <w:rFonts w:ascii="Arial" w:hAnsi="Arial" w:cs="Arial"/>
          <w:i/>
        </w:rPr>
        <w:t>Evaluation of solutions for Key Issue #</w:t>
      </w:r>
      <w:r w:rsidR="003064F6">
        <w:rPr>
          <w:rFonts w:ascii="Arial" w:eastAsiaTheme="minorEastAsia" w:hAnsi="Arial" w:cs="Arial" w:hint="eastAsia"/>
          <w:i/>
          <w:lang w:eastAsia="zh-CN"/>
        </w:rPr>
        <w:t>3</w:t>
      </w:r>
      <w:r w:rsidR="00B81A93">
        <w:rPr>
          <w:rFonts w:ascii="Arial" w:hAnsi="Arial" w:cs="Arial"/>
          <w:i/>
        </w:rPr>
        <w:t xml:space="preserve"> is proposed.</w:t>
      </w:r>
    </w:p>
    <w:p w:rsidR="00A93620" w:rsidRPr="00B81A93" w:rsidRDefault="00B3593E" w:rsidP="00B3593E">
      <w:pPr>
        <w:pStyle w:val="1"/>
      </w:pPr>
      <w:r w:rsidRPr="00B81A93">
        <w:t xml:space="preserve">1. </w:t>
      </w:r>
      <w:r w:rsidR="00305F20" w:rsidRPr="00B81A93">
        <w:t>Introduction</w:t>
      </w:r>
      <w:r w:rsidR="00BE6AFC" w:rsidRPr="00B81A93">
        <w:t>/Discussion</w:t>
      </w:r>
    </w:p>
    <w:p w:rsidR="00DF0A26" w:rsidRDefault="00B81A93" w:rsidP="008754B1">
      <w:pPr>
        <w:jc w:val="both"/>
        <w:rPr>
          <w:lang w:eastAsia="zh-CN"/>
        </w:rPr>
      </w:pPr>
      <w:r>
        <w:rPr>
          <w:lang w:eastAsia="zh-CN"/>
        </w:rPr>
        <w:t xml:space="preserve">This </w:t>
      </w:r>
      <w:r w:rsidR="00DC4769">
        <w:rPr>
          <w:lang w:eastAsia="zh-CN"/>
        </w:rPr>
        <w:t>contribution</w:t>
      </w:r>
      <w:r w:rsidR="000C4E32">
        <w:rPr>
          <w:rFonts w:eastAsiaTheme="minorEastAsia" w:hint="eastAsia"/>
          <w:lang w:eastAsia="zh-CN"/>
        </w:rPr>
        <w:t xml:space="preserve"> proposes to make</w:t>
      </w:r>
      <w:r w:rsidR="00DC4769">
        <w:rPr>
          <w:lang w:eastAsia="zh-CN"/>
        </w:rPr>
        <w:t xml:space="preserve"> </w:t>
      </w:r>
      <w:r w:rsidR="00683BCC">
        <w:rPr>
          <w:lang w:eastAsia="zh-CN"/>
        </w:rPr>
        <w:t>an</w:t>
      </w:r>
      <w:r w:rsidR="00DC4769">
        <w:rPr>
          <w:lang w:eastAsia="zh-CN"/>
        </w:rPr>
        <w:t xml:space="preserve"> evaluation </w:t>
      </w:r>
      <w:r w:rsidR="000C4E32">
        <w:rPr>
          <w:rFonts w:eastAsiaTheme="minorEastAsia" w:hint="eastAsia"/>
          <w:lang w:eastAsia="zh-CN"/>
        </w:rPr>
        <w:t xml:space="preserve">on </w:t>
      </w:r>
      <w:r w:rsidR="00DC4769">
        <w:rPr>
          <w:lang w:eastAsia="zh-CN"/>
        </w:rPr>
        <w:t>Key Issue #</w:t>
      </w:r>
      <w:r w:rsidR="003064F6">
        <w:rPr>
          <w:rFonts w:eastAsiaTheme="minorEastAsia" w:hint="eastAsia"/>
          <w:lang w:eastAsia="zh-CN"/>
        </w:rPr>
        <w:t>3</w:t>
      </w:r>
      <w:r w:rsidR="00DC4769">
        <w:rPr>
          <w:lang w:eastAsia="zh-CN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</w:t>
      </w:r>
      <w:r w:rsidR="00B81A93">
        <w:rPr>
          <w:lang w:eastAsia="zh-CN"/>
        </w:rPr>
        <w:t>23.700-27 v0.3.0</w:t>
      </w:r>
      <w:r>
        <w:rPr>
          <w:lang w:eastAsia="zh-CN"/>
        </w:rPr>
        <w:t>.</w:t>
      </w:r>
    </w:p>
    <w:p w:rsidR="00775216" w:rsidRDefault="00775216" w:rsidP="008F02B2">
      <w:pPr>
        <w:pStyle w:val="1"/>
        <w:rPr>
          <w:rFonts w:eastAsiaTheme="minorEastAsia"/>
          <w:lang w:eastAsia="zh-CN"/>
        </w:rPr>
      </w:pPr>
      <w:bookmarkStart w:id="1" w:name="_Toc250980595"/>
      <w:bookmarkStart w:id="2" w:name="_Toc326037266"/>
      <w:bookmarkStart w:id="3" w:name="_Toc22286591"/>
      <w:bookmarkStart w:id="4" w:name="_Toc23317652"/>
      <w:bookmarkStart w:id="5" w:name="_Toc101425410"/>
      <w:bookmarkStart w:id="6" w:name="_Toc101425556"/>
      <w:bookmarkStart w:id="7" w:name="_Toc101425713"/>
      <w:bookmarkStart w:id="8" w:name="_Toc104800906"/>
      <w:bookmarkStart w:id="9" w:name="_Toc519004414"/>
      <w:r w:rsidRPr="007859FC">
        <w:rPr>
          <w:lang w:eastAsia="zh-CN"/>
        </w:rPr>
        <w:t>7</w:t>
      </w:r>
      <w:r w:rsidRPr="007859FC">
        <w:rPr>
          <w:lang w:eastAsia="zh-CN"/>
        </w:rPr>
        <w:tab/>
        <w:t>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E4594B" w:rsidRPr="0042466D" w:rsidRDefault="00E4594B" w:rsidP="00E45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0" w:name="_Toc517082226"/>
    </w:p>
    <w:bookmarkEnd w:id="10"/>
    <w:p w:rsidR="001319A3" w:rsidRPr="002F0CAB" w:rsidRDefault="001319A3" w:rsidP="002F0CAB">
      <w:pPr>
        <w:pStyle w:val="2"/>
        <w:rPr>
          <w:ins w:id="11" w:author="CATT-lyy1" w:date="2022-08-03T15:55:00Z"/>
        </w:rPr>
      </w:pPr>
      <w:proofErr w:type="gramStart"/>
      <w:ins w:id="12" w:author="CATT-lyy1" w:date="2022-08-03T15:55:00Z">
        <w:r w:rsidRPr="002F0CAB">
          <w:t>7.x</w:t>
        </w:r>
        <w:proofErr w:type="gramEnd"/>
        <w:r w:rsidRPr="002F0CAB">
          <w:tab/>
          <w:t>Key Issue #</w:t>
        </w:r>
      </w:ins>
      <w:ins w:id="13" w:author="CATT-lyy1" w:date="2022-08-10T16:08:00Z">
        <w:r w:rsidR="009373E3">
          <w:rPr>
            <w:rFonts w:eastAsiaTheme="minorEastAsia" w:hint="eastAsia"/>
            <w:lang w:eastAsia="zh-CN"/>
          </w:rPr>
          <w:t>3</w:t>
        </w:r>
      </w:ins>
      <w:ins w:id="14" w:author="CATT-lyy1" w:date="2022-08-03T15:55:00Z">
        <w:r w:rsidRPr="002F0CAB">
          <w:t xml:space="preserve">: </w:t>
        </w:r>
      </w:ins>
      <w:ins w:id="15" w:author="CATT-lyy1" w:date="2022-08-10T16:58:00Z">
        <w:r w:rsidR="008F0419" w:rsidRPr="008F0419">
          <w:t>5GC Information Exposure to authorized 3rd party for Application Layer AI / ML Operation</w:t>
        </w:r>
      </w:ins>
    </w:p>
    <w:p w:rsidR="00776680" w:rsidRDefault="00023C82" w:rsidP="008F02B2">
      <w:pPr>
        <w:rPr>
          <w:ins w:id="16" w:author="CATT-lyy1" w:date="2022-08-10T21:34:00Z"/>
          <w:rFonts w:eastAsiaTheme="minorEastAsia"/>
          <w:lang w:eastAsia="zh-CN"/>
        </w:rPr>
      </w:pPr>
      <w:ins w:id="17" w:author="CATT-lyy1" w:date="2022-08-03T16:07:00Z">
        <w:r w:rsidRPr="00023C82">
          <w:rPr>
            <w:rFonts w:eastAsiaTheme="minorEastAsia"/>
            <w:lang w:eastAsia="zh-CN"/>
          </w:rPr>
          <w:t xml:space="preserve">There are </w:t>
        </w:r>
      </w:ins>
      <w:proofErr w:type="gramStart"/>
      <w:ins w:id="18" w:author="CATT-lyy1" w:date="2022-08-10T16:07:00Z">
        <w:r w:rsidR="009373E3">
          <w:rPr>
            <w:rFonts w:eastAsiaTheme="minorEastAsia" w:hint="eastAsia"/>
            <w:lang w:eastAsia="zh-CN"/>
          </w:rPr>
          <w:t>7</w:t>
        </w:r>
      </w:ins>
      <w:proofErr w:type="gramEnd"/>
      <w:ins w:id="19" w:author="CATT-lyy1" w:date="2022-08-03T16:07:00Z">
        <w:r w:rsidRPr="00023C82">
          <w:rPr>
            <w:rFonts w:eastAsiaTheme="minorEastAsia"/>
            <w:lang w:eastAsia="zh-CN"/>
          </w:rPr>
          <w:t xml:space="preserve"> </w:t>
        </w:r>
      </w:ins>
      <w:ins w:id="20" w:author="CATT-lyy1" w:date="2022-08-03T16:08:00Z">
        <w:r w:rsidRPr="00023C82">
          <w:rPr>
            <w:rFonts w:eastAsiaTheme="minorEastAsia"/>
            <w:lang w:eastAsia="zh-CN"/>
          </w:rPr>
          <w:t xml:space="preserve">candidate </w:t>
        </w:r>
      </w:ins>
      <w:ins w:id="21" w:author="CATT-lyy1" w:date="2022-08-03T16:07:00Z">
        <w:r w:rsidRPr="00023C82">
          <w:rPr>
            <w:rFonts w:eastAsiaTheme="minorEastAsia"/>
            <w:lang w:eastAsia="zh-CN"/>
          </w:rPr>
          <w:t>solutions</w:t>
        </w:r>
      </w:ins>
      <w:ins w:id="22" w:author="CATT-lyy1" w:date="2022-08-03T16:13:00Z">
        <w:r>
          <w:rPr>
            <w:rFonts w:eastAsiaTheme="minorEastAsia" w:hint="eastAsia"/>
            <w:lang w:eastAsia="zh-CN"/>
          </w:rPr>
          <w:t xml:space="preserve"> </w:t>
        </w:r>
      </w:ins>
      <w:ins w:id="23" w:author="CATT-lyy1" w:date="2022-08-03T16:12:00Z">
        <w:r w:rsidR="009373E3">
          <w:rPr>
            <w:lang w:val="en-US" w:eastAsia="zh-CN"/>
          </w:rPr>
          <w:t>(solutions</w:t>
        </w:r>
        <w:r>
          <w:rPr>
            <w:lang w:val="en-US" w:eastAsia="zh-CN"/>
          </w:rPr>
          <w:t xml:space="preserve"> #</w:t>
        </w:r>
      </w:ins>
      <w:ins w:id="24" w:author="CATT-lyy1" w:date="2022-08-07T16:04:00Z">
        <w:r w:rsidR="000C4E32">
          <w:rPr>
            <w:rFonts w:eastAsiaTheme="minorEastAsia" w:hint="eastAsia"/>
            <w:lang w:val="en-US" w:eastAsia="zh-CN"/>
          </w:rPr>
          <w:t>6</w:t>
        </w:r>
      </w:ins>
      <w:ins w:id="25" w:author="CATT-lyy1" w:date="2022-08-03T16:12:00Z">
        <w:r>
          <w:rPr>
            <w:lang w:val="en-US" w:eastAsia="zh-CN"/>
          </w:rPr>
          <w:t>, #</w:t>
        </w:r>
      </w:ins>
      <w:ins w:id="26" w:author="CATT-lyy1" w:date="2022-08-07T16:04:00Z">
        <w:r w:rsidR="000C4E32">
          <w:rPr>
            <w:rFonts w:eastAsiaTheme="minorEastAsia" w:hint="eastAsia"/>
            <w:lang w:val="en-US" w:eastAsia="zh-CN"/>
          </w:rPr>
          <w:t>7</w:t>
        </w:r>
      </w:ins>
      <w:ins w:id="27" w:author="CATT-lyy1" w:date="2022-08-03T16:12:00Z">
        <w:r>
          <w:rPr>
            <w:lang w:val="en-US" w:eastAsia="zh-CN"/>
          </w:rPr>
          <w:t>, #8, #</w:t>
        </w:r>
      </w:ins>
      <w:ins w:id="28" w:author="CATT-lyy1" w:date="2022-08-10T16:08:00Z">
        <w:r w:rsidR="009373E3">
          <w:rPr>
            <w:rFonts w:eastAsiaTheme="minorEastAsia" w:hint="eastAsia"/>
            <w:lang w:val="en-US" w:eastAsia="zh-CN"/>
          </w:rPr>
          <w:t>28</w:t>
        </w:r>
      </w:ins>
      <w:ins w:id="29" w:author="CATT-lyy1" w:date="2022-08-07T16:05:00Z">
        <w:r w:rsidR="000C4E32">
          <w:rPr>
            <w:rFonts w:eastAsiaTheme="minorEastAsia" w:hint="eastAsia"/>
            <w:lang w:val="en-US" w:eastAsia="zh-CN"/>
          </w:rPr>
          <w:t>, #</w:t>
        </w:r>
      </w:ins>
      <w:ins w:id="30" w:author="CATT-lyy1" w:date="2022-08-10T16:08:00Z">
        <w:r w:rsidR="009373E3">
          <w:rPr>
            <w:rFonts w:eastAsiaTheme="minorEastAsia" w:hint="eastAsia"/>
            <w:lang w:val="en-US" w:eastAsia="zh-CN"/>
          </w:rPr>
          <w:t>32</w:t>
        </w:r>
      </w:ins>
      <w:ins w:id="31" w:author="CATT-lyy1" w:date="2022-08-07T16:05:00Z">
        <w:r w:rsidR="009373E3">
          <w:rPr>
            <w:rFonts w:eastAsiaTheme="minorEastAsia" w:hint="eastAsia"/>
            <w:lang w:val="en-US" w:eastAsia="zh-CN"/>
          </w:rPr>
          <w:t>, #</w:t>
        </w:r>
      </w:ins>
      <w:ins w:id="32" w:author="CATT-lyy1" w:date="2022-08-10T16:08:00Z">
        <w:r w:rsidR="009373E3">
          <w:rPr>
            <w:rFonts w:eastAsiaTheme="minorEastAsia" w:hint="eastAsia"/>
            <w:lang w:val="en-US" w:eastAsia="zh-CN"/>
          </w:rPr>
          <w:t>33</w:t>
        </w:r>
      </w:ins>
      <w:ins w:id="33" w:author="CATT-lyy1" w:date="2022-08-07T16:05:00Z">
        <w:r w:rsidR="000C4E32">
          <w:rPr>
            <w:rFonts w:eastAsiaTheme="minorEastAsia" w:hint="eastAsia"/>
            <w:lang w:val="en-US" w:eastAsia="zh-CN"/>
          </w:rPr>
          <w:t>, #</w:t>
        </w:r>
      </w:ins>
      <w:ins w:id="34" w:author="CATT-lyy1" w:date="2022-08-10T16:08:00Z">
        <w:r w:rsidR="009373E3">
          <w:rPr>
            <w:rFonts w:eastAsiaTheme="minorEastAsia" w:hint="eastAsia"/>
            <w:lang w:val="en-US" w:eastAsia="zh-CN"/>
          </w:rPr>
          <w:t>34</w:t>
        </w:r>
      </w:ins>
      <w:ins w:id="35" w:author="CATT-lyy1" w:date="2022-08-03T16:12:00Z">
        <w:r>
          <w:rPr>
            <w:lang w:val="en-US" w:eastAsia="zh-CN"/>
          </w:rPr>
          <w:t>)</w:t>
        </w:r>
      </w:ins>
      <w:ins w:id="36" w:author="CATT-lyy1" w:date="2022-08-03T16:07:00Z">
        <w:r>
          <w:rPr>
            <w:rFonts w:eastAsiaTheme="minorEastAsia" w:hint="eastAsia"/>
            <w:lang w:eastAsia="zh-CN"/>
          </w:rPr>
          <w:t xml:space="preserve"> proposed </w:t>
        </w:r>
      </w:ins>
      <w:ins w:id="37" w:author="CATT-lyy1" w:date="2022-08-03T16:08:00Z">
        <w:r>
          <w:rPr>
            <w:rFonts w:eastAsiaTheme="minorEastAsia" w:hint="eastAsia"/>
            <w:lang w:eastAsia="zh-CN"/>
          </w:rPr>
          <w:t xml:space="preserve">to solve </w:t>
        </w:r>
      </w:ins>
      <w:ins w:id="38" w:author="CATT-lyy1" w:date="2022-08-03T16:09:00Z">
        <w:r>
          <w:rPr>
            <w:rFonts w:eastAsiaTheme="minorEastAsia" w:hint="eastAsia"/>
            <w:lang w:eastAsia="zh-CN"/>
          </w:rPr>
          <w:t>this KI.</w:t>
        </w:r>
      </w:ins>
    </w:p>
    <w:p w:rsidR="00BC0B4F" w:rsidRDefault="00776680" w:rsidP="008F02B2">
      <w:pPr>
        <w:rPr>
          <w:ins w:id="39" w:author="CATT-lyy1" w:date="2022-08-09T14:29:00Z"/>
          <w:rFonts w:eastAsiaTheme="minorEastAsia"/>
          <w:lang w:eastAsia="zh-CN"/>
        </w:rPr>
      </w:pPr>
      <w:ins w:id="40" w:author="CATT-lyy1" w:date="2022-08-10T21:26:00Z">
        <w:r w:rsidRPr="00776680">
          <w:rPr>
            <w:rFonts w:eastAsiaTheme="minorEastAsia"/>
            <w:lang w:eastAsia="zh-CN"/>
          </w:rPr>
          <w:t xml:space="preserve">Among them, </w:t>
        </w:r>
        <w:r>
          <w:rPr>
            <w:rFonts w:eastAsiaTheme="minorEastAsia"/>
            <w:lang w:eastAsia="zh-CN"/>
          </w:rPr>
          <w:t>there</w:t>
        </w:r>
        <w:r>
          <w:rPr>
            <w:rFonts w:eastAsiaTheme="minorEastAsia" w:hint="eastAsia"/>
            <w:lang w:eastAsia="zh-CN"/>
          </w:rPr>
          <w:t xml:space="preserve"> are </w:t>
        </w:r>
      </w:ins>
      <w:ins w:id="41" w:author="CATT-lyy1" w:date="2022-08-10T21:24:00Z">
        <w:r w:rsidR="00242961">
          <w:rPr>
            <w:rFonts w:eastAsiaTheme="minorEastAsia" w:hint="eastAsia"/>
            <w:lang w:eastAsia="zh-CN"/>
          </w:rPr>
          <w:t>4</w:t>
        </w:r>
        <w:r w:rsidR="00242961" w:rsidRPr="00242961">
          <w:rPr>
            <w:rFonts w:eastAsiaTheme="minorEastAsia"/>
            <w:lang w:eastAsia="zh-CN"/>
          </w:rPr>
          <w:t xml:space="preserve"> solutions</w:t>
        </w:r>
        <w:r w:rsidR="00242961">
          <w:rPr>
            <w:rFonts w:eastAsiaTheme="minorEastAsia" w:hint="eastAsia"/>
            <w:lang w:eastAsia="zh-CN"/>
          </w:rPr>
          <w:t xml:space="preserve"> (</w:t>
        </w:r>
        <w:r w:rsidR="00242961">
          <w:rPr>
            <w:rFonts w:eastAsiaTheme="minorEastAsia"/>
            <w:lang w:eastAsia="zh-CN"/>
          </w:rPr>
          <w:t>solutions #6,</w:t>
        </w:r>
        <w:r>
          <w:rPr>
            <w:rFonts w:eastAsiaTheme="minorEastAsia"/>
            <w:lang w:eastAsia="zh-CN"/>
          </w:rPr>
          <w:t xml:space="preserve"> #8,</w:t>
        </w:r>
        <w:r w:rsidR="00242961">
          <w:rPr>
            <w:rFonts w:eastAsiaTheme="minorEastAsia"/>
            <w:lang w:eastAsia="zh-CN"/>
          </w:rPr>
          <w:t xml:space="preserve"> #32,</w:t>
        </w:r>
        <w:r w:rsidR="00242961" w:rsidRPr="00242961">
          <w:rPr>
            <w:rFonts w:eastAsiaTheme="minorEastAsia"/>
            <w:lang w:eastAsia="zh-CN"/>
          </w:rPr>
          <w:t xml:space="preserve"> #34</w:t>
        </w:r>
        <w:r w:rsidR="00242961">
          <w:rPr>
            <w:rFonts w:eastAsiaTheme="minorEastAsia" w:hint="eastAsia"/>
            <w:lang w:eastAsia="zh-CN"/>
          </w:rPr>
          <w:t>)</w:t>
        </w:r>
      </w:ins>
      <w:ins w:id="42" w:author="CATT-lyy1" w:date="2022-08-10T21:25:00Z">
        <w:r>
          <w:rPr>
            <w:rFonts w:eastAsiaTheme="minorEastAsia" w:hint="eastAsia"/>
            <w:lang w:eastAsia="zh-CN"/>
          </w:rPr>
          <w:t xml:space="preserve"> </w:t>
        </w:r>
      </w:ins>
      <w:ins w:id="43" w:author="CATT-lyy1" w:date="2022-08-10T21:27:00Z">
        <w:r>
          <w:rPr>
            <w:rFonts w:eastAsiaTheme="minorEastAsia" w:hint="eastAsia"/>
            <w:lang w:eastAsia="zh-CN"/>
          </w:rPr>
          <w:t xml:space="preserve">using NWDAF to </w:t>
        </w:r>
        <w:proofErr w:type="spellStart"/>
        <w:r>
          <w:rPr>
            <w:rFonts w:eastAsiaTheme="minorEastAsia" w:hint="eastAsia"/>
            <w:lang w:eastAsia="zh-CN"/>
          </w:rPr>
          <w:t>analy</w:t>
        </w:r>
      </w:ins>
      <w:ins w:id="44" w:author="CATT-lyy1" w:date="2022-08-10T21:30:00Z">
        <w:r>
          <w:rPr>
            <w:rFonts w:eastAsiaTheme="minorEastAsia" w:hint="eastAsia"/>
            <w:lang w:eastAsia="zh-CN"/>
          </w:rPr>
          <w:t>ze</w:t>
        </w:r>
      </w:ins>
      <w:proofErr w:type="spellEnd"/>
      <w:ins w:id="45" w:author="CATT-lyy1" w:date="2022-08-10T21:27:00Z">
        <w:r>
          <w:rPr>
            <w:rFonts w:eastAsiaTheme="minorEastAsia" w:hint="eastAsia"/>
            <w:lang w:eastAsia="zh-CN"/>
          </w:rPr>
          <w:t xml:space="preserve"> </w:t>
        </w:r>
      </w:ins>
      <w:ins w:id="46" w:author="CATT-lyy1" w:date="2022-08-10T21:28:00Z">
        <w:r w:rsidRPr="00776680">
          <w:rPr>
            <w:rFonts w:eastAsiaTheme="minorEastAsia"/>
            <w:lang w:eastAsia="zh-CN"/>
          </w:rPr>
          <w:t>Application AI/ML traffic transmission</w:t>
        </w:r>
        <w:r>
          <w:rPr>
            <w:rFonts w:eastAsiaTheme="minorEastAsia" w:hint="eastAsia"/>
            <w:lang w:eastAsia="zh-CN"/>
          </w:rPr>
          <w:t xml:space="preserve"> and expose </w:t>
        </w:r>
      </w:ins>
      <w:ins w:id="47" w:author="CATT-lyy1" w:date="2022-08-10T21:29:00Z">
        <w:r>
          <w:rPr>
            <w:rFonts w:eastAsiaTheme="minorEastAsia" w:hint="eastAsia"/>
            <w:lang w:eastAsia="zh-CN"/>
          </w:rPr>
          <w:t>analytic results</w:t>
        </w:r>
      </w:ins>
      <w:ins w:id="48" w:author="CATT-lyy1" w:date="2022-08-10T21:25:00Z">
        <w:r>
          <w:rPr>
            <w:rFonts w:eastAsiaTheme="minorEastAsia" w:hint="eastAsia"/>
            <w:lang w:eastAsia="zh-CN"/>
          </w:rPr>
          <w:t xml:space="preserve"> to the</w:t>
        </w:r>
      </w:ins>
      <w:ins w:id="49" w:author="CATT-lyy1" w:date="2022-08-10T21:26:00Z">
        <w:r>
          <w:rPr>
            <w:rFonts w:eastAsiaTheme="minorEastAsia" w:hint="eastAsia"/>
            <w:lang w:eastAsia="zh-CN"/>
          </w:rPr>
          <w:t xml:space="preserve"> AF</w:t>
        </w:r>
      </w:ins>
      <w:ins w:id="50" w:author="CATT-lyy1" w:date="2022-08-10T21:28:00Z">
        <w:r>
          <w:rPr>
            <w:rFonts w:eastAsiaTheme="minorEastAsia" w:hint="eastAsia"/>
            <w:lang w:eastAsia="zh-CN"/>
          </w:rPr>
          <w:t>.</w:t>
        </w:r>
      </w:ins>
      <w:ins w:id="51" w:author="CATT-lyy1" w:date="2022-08-10T21:31:00Z"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>he m</w:t>
        </w:r>
      </w:ins>
      <w:ins w:id="52" w:author="CATT-lyy1" w:date="2022-08-10T21:32:00Z">
        <w:r>
          <w:rPr>
            <w:rFonts w:eastAsiaTheme="minorEastAsia" w:hint="eastAsia"/>
            <w:lang w:eastAsia="zh-CN"/>
          </w:rPr>
          <w:t>ai</w:t>
        </w:r>
      </w:ins>
      <w:ins w:id="53" w:author="CATT-lyy1" w:date="2022-08-10T21:31:00Z">
        <w:r>
          <w:rPr>
            <w:rFonts w:eastAsiaTheme="minorEastAsia" w:hint="eastAsia"/>
            <w:lang w:eastAsia="zh-CN"/>
          </w:rPr>
          <w:t>n di</w:t>
        </w:r>
      </w:ins>
      <w:ins w:id="54" w:author="CATT-lyy1" w:date="2022-08-10T21:32:00Z">
        <w:r>
          <w:rPr>
            <w:rFonts w:eastAsiaTheme="minorEastAsia" w:hint="eastAsia"/>
            <w:lang w:eastAsia="zh-CN"/>
          </w:rPr>
          <w:t xml:space="preserve">fferences are: </w:t>
        </w:r>
      </w:ins>
    </w:p>
    <w:p w:rsidR="00F2763D" w:rsidRPr="00776680" w:rsidRDefault="009373E3" w:rsidP="00776680">
      <w:pPr>
        <w:pStyle w:val="ac"/>
        <w:numPr>
          <w:ilvl w:val="0"/>
          <w:numId w:val="26"/>
        </w:numPr>
        <w:rPr>
          <w:ins w:id="55" w:author="CATT-lyy1" w:date="2022-08-10T21:20:00Z"/>
          <w:rFonts w:eastAsiaTheme="minorEastAsia"/>
          <w:lang w:eastAsia="zh-CN"/>
        </w:rPr>
      </w:pPr>
      <w:ins w:id="56" w:author="CATT-lyy1" w:date="2022-08-10T16:09:00Z">
        <w:r w:rsidRPr="00776680">
          <w:rPr>
            <w:rFonts w:eastAsiaTheme="minorEastAsia"/>
            <w:lang w:eastAsia="zh-CN"/>
          </w:rPr>
          <w:t>S</w:t>
        </w:r>
        <w:r w:rsidRPr="00776680">
          <w:rPr>
            <w:rFonts w:eastAsiaTheme="minorEastAsia" w:hint="eastAsia"/>
            <w:lang w:eastAsia="zh-CN"/>
          </w:rPr>
          <w:t>olution#6</w:t>
        </w:r>
      </w:ins>
      <w:ins w:id="57" w:author="CATT-lyy1" w:date="2022-08-10T16:36:00Z">
        <w:r w:rsidR="0011117D" w:rsidRPr="00776680">
          <w:rPr>
            <w:rFonts w:eastAsiaTheme="minorEastAsia" w:hint="eastAsia"/>
            <w:lang w:eastAsia="zh-CN"/>
          </w:rPr>
          <w:t xml:space="preserve"> </w:t>
        </w:r>
      </w:ins>
      <w:ins w:id="58" w:author="CATT-lyy1" w:date="2022-08-10T16:47:00Z">
        <w:r w:rsidR="00AB5575" w:rsidRPr="00776680">
          <w:rPr>
            <w:rFonts w:eastAsiaTheme="minorEastAsia" w:hint="eastAsia"/>
            <w:lang w:eastAsia="zh-CN"/>
          </w:rPr>
          <w:t>ad</w:t>
        </w:r>
      </w:ins>
      <w:ins w:id="59" w:author="CATT-lyy1" w:date="2022-08-10T16:48:00Z">
        <w:r w:rsidR="00AB5575" w:rsidRPr="00776680">
          <w:rPr>
            <w:rFonts w:eastAsiaTheme="minorEastAsia" w:hint="eastAsia"/>
            <w:lang w:eastAsia="zh-CN"/>
          </w:rPr>
          <w:t>d</w:t>
        </w:r>
      </w:ins>
      <w:ins w:id="60" w:author="CATT-lyy1" w:date="2022-08-10T16:47:00Z">
        <w:r w:rsidR="00AB5575" w:rsidRPr="00776680">
          <w:rPr>
            <w:rFonts w:eastAsiaTheme="minorEastAsia" w:hint="eastAsia"/>
            <w:lang w:eastAsia="zh-CN"/>
          </w:rPr>
          <w:t>ress</w:t>
        </w:r>
      </w:ins>
      <w:ins w:id="61" w:author="CATT-lyy1" w:date="2022-08-10T16:48:00Z">
        <w:r w:rsidR="00AB5575" w:rsidRPr="00776680">
          <w:rPr>
            <w:rFonts w:eastAsiaTheme="minorEastAsia" w:hint="eastAsia"/>
            <w:lang w:eastAsia="zh-CN"/>
          </w:rPr>
          <w:t xml:space="preserve">es KI#3 and KI#7. </w:t>
        </w:r>
      </w:ins>
      <w:bookmarkStart w:id="62" w:name="OLE_LINK14"/>
      <w:bookmarkStart w:id="63" w:name="OLE_LINK15"/>
      <w:ins w:id="64" w:author="CATT-lyy1" w:date="2022-08-10T16:52:00Z">
        <w:r w:rsidR="00AB5575" w:rsidRPr="00776680">
          <w:rPr>
            <w:rFonts w:eastAsiaTheme="minorEastAsia"/>
            <w:lang w:eastAsia="zh-CN"/>
          </w:rPr>
          <w:t>I</w:t>
        </w:r>
        <w:r w:rsidR="00AB5575" w:rsidRPr="00776680">
          <w:rPr>
            <w:rFonts w:eastAsiaTheme="minorEastAsia" w:hint="eastAsia"/>
            <w:lang w:eastAsia="zh-CN"/>
          </w:rPr>
          <w:t>n this solution</w:t>
        </w:r>
      </w:ins>
      <w:ins w:id="65" w:author="CATT-lyy1" w:date="2022-08-10T16:53:00Z">
        <w:r w:rsidR="008F0419" w:rsidRPr="00776680">
          <w:rPr>
            <w:rFonts w:eastAsiaTheme="minorEastAsia" w:hint="eastAsia"/>
            <w:lang w:eastAsia="zh-CN"/>
          </w:rPr>
          <w:t xml:space="preserve">, the </w:t>
        </w:r>
      </w:ins>
      <w:ins w:id="66" w:author="CATT-lyy1" w:date="2022-08-10T16:52:00Z">
        <w:r w:rsidR="00AB5575" w:rsidRPr="00776680">
          <w:rPr>
            <w:rFonts w:eastAsiaTheme="minorEastAsia" w:hint="eastAsia"/>
            <w:lang w:eastAsia="zh-CN"/>
          </w:rPr>
          <w:t xml:space="preserve">AF requests </w:t>
        </w:r>
      </w:ins>
      <w:ins w:id="67" w:author="CATT-lyy1" w:date="2022-08-10T16:36:00Z">
        <w:r w:rsidR="0011117D" w:rsidRPr="00776680">
          <w:rPr>
            <w:rFonts w:eastAsiaTheme="minorEastAsia" w:hint="eastAsia"/>
            <w:lang w:eastAsia="zh-CN"/>
          </w:rPr>
          <w:t xml:space="preserve">the NWDAF to provide the new FL </w:t>
        </w:r>
      </w:ins>
      <w:ins w:id="68" w:author="CATT-lyy1" w:date="2022-08-10T16:37:00Z">
        <w:r w:rsidR="0011117D" w:rsidRPr="00776680">
          <w:rPr>
            <w:rFonts w:eastAsiaTheme="minorEastAsia"/>
            <w:lang w:eastAsia="zh-CN"/>
          </w:rPr>
          <w:t xml:space="preserve">analytics </w:t>
        </w:r>
      </w:ins>
      <w:ins w:id="69" w:author="CATT-lyy1" w:date="2022-08-10T17:42:00Z">
        <w:r w:rsidR="00385185" w:rsidRPr="00776680">
          <w:rPr>
            <w:rFonts w:eastAsiaTheme="minorEastAsia" w:hint="eastAsia"/>
            <w:lang w:eastAsia="zh-CN"/>
          </w:rPr>
          <w:t xml:space="preserve">to </w:t>
        </w:r>
      </w:ins>
      <w:ins w:id="70" w:author="CATT-lyy1" w:date="2022-08-10T17:43:00Z">
        <w:r w:rsidR="00385185" w:rsidRPr="00776680">
          <w:rPr>
            <w:rFonts w:eastAsiaTheme="minorEastAsia"/>
            <w:lang w:eastAsia="zh-CN"/>
          </w:rPr>
          <w:t>assist the FL application server to decide on</w:t>
        </w:r>
        <w:r w:rsidR="00385185" w:rsidRPr="00776680">
          <w:rPr>
            <w:rFonts w:eastAsiaTheme="minorEastAsia" w:hint="eastAsia"/>
            <w:lang w:eastAsia="zh-CN"/>
          </w:rPr>
          <w:t xml:space="preserve"> FL member</w:t>
        </w:r>
      </w:ins>
      <w:ins w:id="71" w:author="CATT-lyy1" w:date="2022-08-10T19:29:00Z">
        <w:r w:rsidR="00F64D78" w:rsidRPr="00776680">
          <w:rPr>
            <w:rFonts w:eastAsiaTheme="minorEastAsia" w:hint="eastAsia"/>
            <w:lang w:eastAsia="zh-CN"/>
          </w:rPr>
          <w:t>s</w:t>
        </w:r>
        <w:r w:rsidR="00F64D78" w:rsidRPr="00776680">
          <w:rPr>
            <w:rFonts w:eastAsiaTheme="minorEastAsia"/>
            <w:lang w:eastAsia="zh-CN"/>
          </w:rPr>
          <w:t>’</w:t>
        </w:r>
      </w:ins>
      <w:ins w:id="72" w:author="CATT-lyy1" w:date="2022-08-10T17:43:00Z">
        <w:r w:rsidR="00385185" w:rsidRPr="00776680">
          <w:rPr>
            <w:rFonts w:eastAsiaTheme="minorEastAsia" w:hint="eastAsia"/>
            <w:lang w:eastAsia="zh-CN"/>
          </w:rPr>
          <w:t xml:space="preserve"> selection. </w:t>
        </w:r>
      </w:ins>
      <w:ins w:id="73" w:author="CATT-lyy1" w:date="2022-08-10T16:54:00Z">
        <w:r w:rsidR="008F0419" w:rsidRPr="00776680">
          <w:rPr>
            <w:rFonts w:eastAsiaTheme="minorEastAsia" w:hint="eastAsia"/>
            <w:lang w:eastAsia="zh-CN"/>
          </w:rPr>
          <w:t xml:space="preserve">After the </w:t>
        </w:r>
      </w:ins>
      <w:ins w:id="74" w:author="CATT-lyy1" w:date="2022-08-10T16:55:00Z">
        <w:r w:rsidR="008F0419" w:rsidRPr="00776680">
          <w:rPr>
            <w:rFonts w:eastAsiaTheme="minorEastAsia"/>
            <w:lang w:eastAsia="zh-CN"/>
          </w:rPr>
          <w:t>analysis</w:t>
        </w:r>
        <w:r w:rsidR="008F0419" w:rsidRPr="00776680">
          <w:rPr>
            <w:rFonts w:eastAsiaTheme="minorEastAsia" w:hint="eastAsia"/>
            <w:lang w:eastAsia="zh-CN"/>
          </w:rPr>
          <w:t xml:space="preserve"> and evaluation</w:t>
        </w:r>
      </w:ins>
      <w:ins w:id="75" w:author="CATT-lyy1" w:date="2022-08-10T16:54:00Z">
        <w:r w:rsidR="008F0419" w:rsidRPr="00776680">
          <w:rPr>
            <w:rFonts w:eastAsiaTheme="minorEastAsia" w:hint="eastAsia"/>
            <w:lang w:eastAsia="zh-CN"/>
          </w:rPr>
          <w:t xml:space="preserve"> of the </w:t>
        </w:r>
      </w:ins>
      <w:ins w:id="76" w:author="CATT-lyy1" w:date="2022-08-10T16:53:00Z">
        <w:r w:rsidR="008F0419" w:rsidRPr="00776680">
          <w:rPr>
            <w:rFonts w:eastAsiaTheme="minorEastAsia" w:hint="eastAsia"/>
            <w:lang w:eastAsia="zh-CN"/>
          </w:rPr>
          <w:t>NWDAF</w:t>
        </w:r>
      </w:ins>
      <w:ins w:id="77" w:author="CATT-lyy1" w:date="2022-08-10T16:54:00Z">
        <w:r w:rsidR="008F0419" w:rsidRPr="00776680">
          <w:rPr>
            <w:rFonts w:eastAsiaTheme="minorEastAsia" w:hint="eastAsia"/>
            <w:lang w:eastAsia="zh-CN"/>
          </w:rPr>
          <w:t>,</w:t>
        </w:r>
      </w:ins>
      <w:ins w:id="78" w:author="CATT-lyy1" w:date="2022-08-10T16:56:00Z">
        <w:r w:rsidR="008F0419" w:rsidRPr="00776680">
          <w:rPr>
            <w:rFonts w:eastAsiaTheme="minorEastAsia" w:hint="eastAsia"/>
            <w:lang w:eastAsia="zh-CN"/>
          </w:rPr>
          <w:t xml:space="preserve"> ne</w:t>
        </w:r>
      </w:ins>
      <w:ins w:id="79" w:author="CATT-lyy1" w:date="2022-08-10T16:57:00Z">
        <w:r w:rsidR="008F0419" w:rsidRPr="00776680">
          <w:rPr>
            <w:rFonts w:eastAsiaTheme="minorEastAsia" w:hint="eastAsia"/>
            <w:lang w:eastAsia="zh-CN"/>
          </w:rPr>
          <w:t>w parameters</w:t>
        </w:r>
      </w:ins>
      <w:ins w:id="80" w:author="CATT-lyy1" w:date="2022-08-10T16:58:00Z">
        <w:r w:rsidR="008F0419" w:rsidRPr="00776680">
          <w:rPr>
            <w:rFonts w:eastAsiaTheme="minorEastAsia" w:hint="eastAsia"/>
            <w:lang w:eastAsia="zh-CN"/>
          </w:rPr>
          <w:t xml:space="preserve"> </w:t>
        </w:r>
      </w:ins>
      <w:ins w:id="81" w:author="CATT-lyy1" w:date="2022-08-10T16:57:00Z">
        <w:r w:rsidR="008F0419" w:rsidRPr="00776680">
          <w:rPr>
            <w:rFonts w:eastAsiaTheme="minorEastAsia" w:hint="eastAsia"/>
            <w:lang w:eastAsia="zh-CN"/>
          </w:rPr>
          <w:t xml:space="preserve">(e.g. </w:t>
        </w:r>
        <w:r w:rsidR="008F0419" w:rsidRPr="00776680">
          <w:rPr>
            <w:rFonts w:eastAsiaTheme="minorEastAsia"/>
            <w:lang w:eastAsia="zh-CN"/>
          </w:rPr>
          <w:t>Candidate members' expected latency performance</w:t>
        </w:r>
        <w:r w:rsidR="008F0419" w:rsidRPr="00776680">
          <w:rPr>
            <w:rFonts w:eastAsiaTheme="minorEastAsia" w:hint="eastAsia"/>
            <w:lang w:eastAsia="zh-CN"/>
          </w:rPr>
          <w:t>,</w:t>
        </w:r>
        <w:r w:rsidR="008F0419" w:rsidRPr="008F0419">
          <w:t xml:space="preserve"> </w:t>
        </w:r>
        <w:proofErr w:type="spellStart"/>
        <w:r w:rsidR="008F0419" w:rsidRPr="00776680">
          <w:rPr>
            <w:rFonts w:eastAsiaTheme="minorEastAsia"/>
            <w:lang w:eastAsia="zh-CN"/>
          </w:rPr>
          <w:t>QoS</w:t>
        </w:r>
        <w:proofErr w:type="spellEnd"/>
        <w:r w:rsidR="008F0419" w:rsidRPr="00776680">
          <w:rPr>
            <w:rFonts w:eastAsiaTheme="minorEastAsia"/>
            <w:lang w:eastAsia="zh-CN"/>
          </w:rPr>
          <w:t xml:space="preserve"> flow level data</w:t>
        </w:r>
        <w:r w:rsidR="008F0419" w:rsidRPr="00776680">
          <w:rPr>
            <w:rFonts w:eastAsiaTheme="minorEastAsia" w:hint="eastAsia"/>
            <w:lang w:eastAsia="zh-CN"/>
          </w:rPr>
          <w:t>)</w:t>
        </w:r>
      </w:ins>
      <w:ins w:id="82" w:author="CATT-lyy1" w:date="2022-08-10T16:58:00Z">
        <w:r w:rsidR="008F0419" w:rsidRPr="00776680">
          <w:rPr>
            <w:rFonts w:eastAsiaTheme="minorEastAsia" w:hint="eastAsia"/>
            <w:lang w:eastAsia="zh-CN"/>
          </w:rPr>
          <w:t xml:space="preserve"> </w:t>
        </w:r>
        <w:proofErr w:type="gramStart"/>
        <w:r w:rsidR="008F0419" w:rsidRPr="00776680">
          <w:rPr>
            <w:rFonts w:eastAsiaTheme="minorEastAsia" w:hint="eastAsia"/>
            <w:lang w:eastAsia="zh-CN"/>
          </w:rPr>
          <w:t>can be expos</w:t>
        </w:r>
      </w:ins>
      <w:ins w:id="83" w:author="CATT-lyy1" w:date="2022-08-10T16:59:00Z">
        <w:r w:rsidR="008F0419" w:rsidRPr="00776680">
          <w:rPr>
            <w:rFonts w:eastAsiaTheme="minorEastAsia" w:hint="eastAsia"/>
            <w:lang w:eastAsia="zh-CN"/>
          </w:rPr>
          <w:t>ed</w:t>
        </w:r>
      </w:ins>
      <w:proofErr w:type="gramEnd"/>
      <w:ins w:id="84" w:author="CATT-lyy1" w:date="2022-08-10T16:58:00Z">
        <w:r w:rsidR="008F0419" w:rsidRPr="00776680">
          <w:rPr>
            <w:rFonts w:eastAsiaTheme="minorEastAsia" w:hint="eastAsia"/>
            <w:lang w:eastAsia="zh-CN"/>
          </w:rPr>
          <w:t xml:space="preserve"> to the AF.</w:t>
        </w:r>
      </w:ins>
      <w:ins w:id="85" w:author="CATT-lyy1" w:date="2022-08-10T17:00:00Z">
        <w:r w:rsidR="008F0419" w:rsidRPr="00776680">
          <w:rPr>
            <w:rFonts w:eastAsia="Times New Roman"/>
            <w:color w:val="auto"/>
            <w:lang w:eastAsia="en-GB"/>
          </w:rPr>
          <w:t xml:space="preserve"> </w:t>
        </w:r>
        <w:r w:rsidR="008F0419" w:rsidRPr="00776680">
          <w:rPr>
            <w:rFonts w:eastAsiaTheme="minorEastAsia"/>
            <w:lang w:eastAsia="zh-CN"/>
          </w:rPr>
          <w:t>User consent checking</w:t>
        </w:r>
        <w:r w:rsidR="008F0419" w:rsidRPr="008F0419">
          <w:t xml:space="preserve"> </w:t>
        </w:r>
        <w:r w:rsidR="008F0419" w:rsidRPr="00776680">
          <w:rPr>
            <w:rFonts w:eastAsiaTheme="minorEastAsia"/>
            <w:lang w:eastAsia="zh-CN"/>
          </w:rPr>
          <w:t>from UDM</w:t>
        </w:r>
        <w:r w:rsidR="008F0419" w:rsidRPr="00776680">
          <w:rPr>
            <w:rFonts w:eastAsiaTheme="minorEastAsia" w:hint="eastAsia"/>
            <w:lang w:eastAsia="zh-CN"/>
          </w:rPr>
          <w:t xml:space="preserve"> </w:t>
        </w:r>
        <w:r w:rsidR="008F0419" w:rsidRPr="00776680">
          <w:rPr>
            <w:rFonts w:eastAsiaTheme="minorEastAsia"/>
            <w:lang w:eastAsia="zh-CN"/>
          </w:rPr>
          <w:t>for each member</w:t>
        </w:r>
      </w:ins>
      <w:ins w:id="86" w:author="CATT-lyy1" w:date="2022-08-10T17:01:00Z">
        <w:r w:rsidR="008F0419" w:rsidRPr="00776680">
          <w:rPr>
            <w:rFonts w:eastAsiaTheme="minorEastAsia" w:hint="eastAsia"/>
            <w:lang w:eastAsia="zh-CN"/>
          </w:rPr>
          <w:t xml:space="preserve"> </w:t>
        </w:r>
      </w:ins>
      <w:proofErr w:type="gramStart"/>
      <w:ins w:id="87" w:author="CATT-lyy1" w:date="2022-08-10T17:03:00Z">
        <w:r w:rsidR="00F2763D" w:rsidRPr="00776680">
          <w:rPr>
            <w:rFonts w:eastAsiaTheme="minorEastAsia" w:hint="eastAsia"/>
            <w:lang w:eastAsia="zh-CN"/>
          </w:rPr>
          <w:t>is recommended</w:t>
        </w:r>
        <w:proofErr w:type="gramEnd"/>
        <w:r w:rsidR="00F2763D" w:rsidRPr="00776680">
          <w:rPr>
            <w:rFonts w:eastAsiaTheme="minorEastAsia" w:hint="eastAsia"/>
            <w:lang w:eastAsia="zh-CN"/>
          </w:rPr>
          <w:t xml:space="preserve"> </w:t>
        </w:r>
      </w:ins>
      <w:ins w:id="88" w:author="CATT-lyy1" w:date="2022-08-10T17:01:00Z">
        <w:r w:rsidR="008F0419" w:rsidRPr="00776680">
          <w:rPr>
            <w:rFonts w:eastAsiaTheme="minorEastAsia" w:hint="eastAsia"/>
            <w:lang w:eastAsia="zh-CN"/>
          </w:rPr>
          <w:t xml:space="preserve">before the </w:t>
        </w:r>
        <w:r w:rsidR="008F0419" w:rsidRPr="00776680">
          <w:rPr>
            <w:rFonts w:eastAsiaTheme="minorEastAsia"/>
            <w:lang w:eastAsia="zh-CN"/>
          </w:rPr>
          <w:t>NWDAF estimates</w:t>
        </w:r>
      </w:ins>
      <w:ins w:id="89" w:author="CATT-lyy1" w:date="2022-08-10T17:00:00Z">
        <w:r w:rsidR="008F0419" w:rsidRPr="00776680">
          <w:rPr>
            <w:rFonts w:eastAsiaTheme="minorEastAsia" w:hint="eastAsia"/>
            <w:lang w:eastAsia="zh-CN"/>
          </w:rPr>
          <w:t>.</w:t>
        </w:r>
      </w:ins>
      <w:bookmarkEnd w:id="62"/>
      <w:bookmarkEnd w:id="63"/>
    </w:p>
    <w:p w:rsidR="00242961" w:rsidRPr="00776680" w:rsidRDefault="00242961" w:rsidP="00776680">
      <w:pPr>
        <w:pStyle w:val="ac"/>
        <w:numPr>
          <w:ilvl w:val="0"/>
          <w:numId w:val="26"/>
        </w:numPr>
        <w:rPr>
          <w:ins w:id="90" w:author="CATT-lyy1" w:date="2022-08-10T21:21:00Z"/>
          <w:rFonts w:eastAsiaTheme="minorEastAsia"/>
          <w:lang w:eastAsia="zh-CN"/>
        </w:rPr>
      </w:pPr>
      <w:ins w:id="91" w:author="CATT-lyy1" w:date="2022-08-10T21:20:00Z">
        <w:r w:rsidRPr="00776680">
          <w:rPr>
            <w:rFonts w:eastAsiaTheme="minorEastAsia"/>
            <w:lang w:eastAsia="zh-CN"/>
          </w:rPr>
          <w:t>S</w:t>
        </w:r>
        <w:r w:rsidRPr="00776680">
          <w:rPr>
            <w:rFonts w:eastAsiaTheme="minorEastAsia" w:hint="eastAsia"/>
            <w:lang w:eastAsia="zh-CN"/>
          </w:rPr>
          <w:t xml:space="preserve">olution#8 </w:t>
        </w:r>
        <w:r w:rsidRPr="00776680">
          <w:rPr>
            <w:rFonts w:eastAsiaTheme="minorEastAsia"/>
            <w:lang w:eastAsia="zh-CN"/>
          </w:rPr>
          <w:t>addresses KI#</w:t>
        </w:r>
        <w:r w:rsidRPr="00776680">
          <w:rPr>
            <w:rFonts w:eastAsiaTheme="minorEastAsia" w:hint="eastAsia"/>
            <w:lang w:eastAsia="zh-CN"/>
          </w:rPr>
          <w:t>2</w:t>
        </w:r>
        <w:r w:rsidRPr="00776680">
          <w:rPr>
            <w:rFonts w:eastAsiaTheme="minorEastAsia"/>
            <w:lang w:eastAsia="zh-CN"/>
          </w:rPr>
          <w:t xml:space="preserve"> and KI#</w:t>
        </w:r>
        <w:r w:rsidRPr="00776680">
          <w:rPr>
            <w:rFonts w:eastAsiaTheme="minorEastAsia" w:hint="eastAsia"/>
            <w:lang w:eastAsia="zh-CN"/>
          </w:rPr>
          <w:t>3</w:t>
        </w:r>
        <w:r w:rsidRPr="00776680">
          <w:rPr>
            <w:rFonts w:eastAsiaTheme="minorEastAsia"/>
            <w:lang w:eastAsia="zh-CN"/>
          </w:rPr>
          <w:t>.</w:t>
        </w:r>
        <w:r w:rsidRPr="00776680">
          <w:rPr>
            <w:rFonts w:eastAsiaTheme="minorEastAsia" w:hint="eastAsia"/>
            <w:lang w:eastAsia="zh-CN"/>
          </w:rPr>
          <w:t xml:space="preserve"> In this solution, the AF requests the</w:t>
        </w:r>
        <w:r w:rsidRPr="0072560D">
          <w:t xml:space="preserve"> </w:t>
        </w:r>
        <w:r w:rsidRPr="00776680">
          <w:rPr>
            <w:rFonts w:eastAsiaTheme="minorEastAsia"/>
            <w:lang w:eastAsia="zh-CN"/>
          </w:rPr>
          <w:t>network analytics</w:t>
        </w:r>
        <w:r w:rsidRPr="00776680">
          <w:rPr>
            <w:rFonts w:eastAsiaTheme="minorEastAsia" w:hint="eastAsia"/>
            <w:lang w:eastAsia="zh-CN"/>
          </w:rPr>
          <w:t xml:space="preserve"> </w:t>
        </w:r>
        <w:r w:rsidRPr="00776680">
          <w:rPr>
            <w:rFonts w:eastAsiaTheme="minorEastAsia"/>
            <w:lang w:eastAsia="zh-CN"/>
          </w:rPr>
          <w:t>or data analytics</w:t>
        </w:r>
        <w:r w:rsidRPr="00776680">
          <w:rPr>
            <w:rFonts w:eastAsiaTheme="minorEastAsia" w:hint="eastAsia"/>
            <w:lang w:eastAsia="zh-CN"/>
          </w:rPr>
          <w:t xml:space="preserve"> from the NF/NWDAF to assist </w:t>
        </w:r>
        <w:r w:rsidRPr="00776680">
          <w:rPr>
            <w:rFonts w:eastAsiaTheme="minorEastAsia"/>
            <w:lang w:eastAsia="zh-CN"/>
          </w:rPr>
          <w:t xml:space="preserve">AI/ML operation </w:t>
        </w:r>
        <w:r w:rsidRPr="00776680">
          <w:rPr>
            <w:rFonts w:eastAsiaTheme="minorEastAsia" w:hint="eastAsia"/>
            <w:lang w:eastAsia="zh-CN"/>
          </w:rPr>
          <w:t xml:space="preserve">decisions </w:t>
        </w:r>
        <w:r w:rsidRPr="00776680">
          <w:rPr>
            <w:rFonts w:eastAsiaTheme="minorEastAsia"/>
            <w:lang w:eastAsia="zh-CN"/>
          </w:rPr>
          <w:t>or</w:t>
        </w:r>
        <w:r w:rsidRPr="00776680">
          <w:rPr>
            <w:rFonts w:eastAsiaTheme="minorEastAsia" w:hint="eastAsia"/>
            <w:lang w:eastAsia="zh-CN"/>
          </w:rPr>
          <w:t xml:space="preserve"> the </w:t>
        </w:r>
        <w:r w:rsidRPr="00776680">
          <w:rPr>
            <w:rFonts w:eastAsiaTheme="minorEastAsia"/>
            <w:lang w:eastAsia="zh-CN"/>
          </w:rPr>
          <w:t>application adaptation</w:t>
        </w:r>
        <w:r w:rsidRPr="00776680">
          <w:rPr>
            <w:rFonts w:eastAsiaTheme="minorEastAsia" w:hint="eastAsia"/>
            <w:lang w:eastAsia="zh-CN"/>
          </w:rPr>
          <w:t xml:space="preserve">. Then, the NF/NWDAF exposes the </w:t>
        </w:r>
        <w:r w:rsidRPr="00776680">
          <w:rPr>
            <w:rFonts w:eastAsiaTheme="minorEastAsia"/>
            <w:lang w:eastAsia="zh-CN"/>
          </w:rPr>
          <w:t>non-AF Session/PDU Session specific</w:t>
        </w:r>
        <w:r w:rsidRPr="00776680">
          <w:rPr>
            <w:rFonts w:eastAsiaTheme="minorEastAsia" w:hint="eastAsia"/>
            <w:lang w:eastAsia="zh-CN"/>
          </w:rPr>
          <w:t xml:space="preserve"> information </w:t>
        </w:r>
        <w:r w:rsidRPr="00776680">
          <w:rPr>
            <w:rFonts w:eastAsiaTheme="minorEastAsia"/>
            <w:lang w:eastAsia="zh-CN"/>
          </w:rPr>
          <w:t>network information or data analytics</w:t>
        </w:r>
        <w:r w:rsidRPr="00776680">
          <w:rPr>
            <w:rFonts w:eastAsiaTheme="minorEastAsia" w:hint="eastAsia"/>
            <w:lang w:eastAsia="zh-CN"/>
          </w:rPr>
          <w:t xml:space="preserve"> to the AF.</w:t>
        </w:r>
      </w:ins>
    </w:p>
    <w:p w:rsidR="00242961" w:rsidRPr="00776680" w:rsidRDefault="00242961" w:rsidP="00776680">
      <w:pPr>
        <w:pStyle w:val="ac"/>
        <w:numPr>
          <w:ilvl w:val="0"/>
          <w:numId w:val="26"/>
        </w:numPr>
        <w:rPr>
          <w:ins w:id="92" w:author="CATT-lyy1" w:date="2022-08-10T21:20:00Z"/>
          <w:rFonts w:eastAsiaTheme="minorEastAsia"/>
          <w:lang w:eastAsia="zh-CN"/>
        </w:rPr>
      </w:pPr>
      <w:ins w:id="93" w:author="CATT-lyy1" w:date="2022-08-10T21:21:00Z">
        <w:r w:rsidRPr="00776680">
          <w:rPr>
            <w:rFonts w:eastAsiaTheme="minorEastAsia"/>
            <w:lang w:eastAsia="zh-CN"/>
          </w:rPr>
          <w:t>S</w:t>
        </w:r>
        <w:r w:rsidRPr="00776680">
          <w:rPr>
            <w:rFonts w:eastAsiaTheme="minorEastAsia" w:hint="eastAsia"/>
            <w:lang w:eastAsia="zh-CN"/>
          </w:rPr>
          <w:t xml:space="preserve">olution#32 </w:t>
        </w:r>
        <w:r w:rsidRPr="00776680">
          <w:rPr>
            <w:rFonts w:eastAsiaTheme="minorEastAsia"/>
            <w:lang w:eastAsia="zh-CN"/>
          </w:rPr>
          <w:t>addresses KI#3 and KI#</w:t>
        </w:r>
        <w:r w:rsidRPr="00776680">
          <w:rPr>
            <w:rFonts w:eastAsiaTheme="minorEastAsia" w:hint="eastAsia"/>
            <w:lang w:eastAsia="zh-CN"/>
          </w:rPr>
          <w:t xml:space="preserve">4. </w:t>
        </w:r>
        <w:r w:rsidRPr="00776680">
          <w:rPr>
            <w:rFonts w:eastAsiaTheme="minorEastAsia"/>
            <w:lang w:eastAsia="zh-CN"/>
          </w:rPr>
          <w:t>I</w:t>
        </w:r>
        <w:r w:rsidRPr="00776680">
          <w:rPr>
            <w:rFonts w:eastAsiaTheme="minorEastAsia" w:hint="eastAsia"/>
            <w:lang w:eastAsia="zh-CN"/>
          </w:rPr>
          <w:t xml:space="preserve">n this solution, the AF requests the NWDAF to provide the </w:t>
        </w:r>
        <w:proofErr w:type="spellStart"/>
        <w:r w:rsidRPr="00776680">
          <w:rPr>
            <w:rFonts w:eastAsiaTheme="minorEastAsia" w:hint="eastAsia"/>
            <w:lang w:eastAsia="zh-CN"/>
          </w:rPr>
          <w:t>ananlyitcs</w:t>
        </w:r>
        <w:proofErr w:type="spellEnd"/>
        <w:r w:rsidRPr="00776680">
          <w:rPr>
            <w:rFonts w:eastAsiaTheme="minorEastAsia" w:hint="eastAsia"/>
            <w:lang w:eastAsia="zh-CN"/>
          </w:rPr>
          <w:t xml:space="preserve"> (</w:t>
        </w:r>
        <w:r w:rsidRPr="00776680">
          <w:rPr>
            <w:rFonts w:eastAsiaTheme="minorEastAsia"/>
            <w:lang w:eastAsia="zh-CN"/>
          </w:rPr>
          <w:t>e.g. "DN Performance", "Observed Service Experience"</w:t>
        </w:r>
        <w:r w:rsidRPr="00776680">
          <w:rPr>
            <w:rFonts w:eastAsiaTheme="minorEastAsia" w:hint="eastAsia"/>
            <w:lang w:eastAsia="zh-CN"/>
          </w:rPr>
          <w:t xml:space="preserve">) to </w:t>
        </w:r>
        <w:r w:rsidRPr="00776680">
          <w:rPr>
            <w:rFonts w:eastAsiaTheme="minorEastAsia"/>
            <w:lang w:eastAsia="zh-CN"/>
          </w:rPr>
          <w:t>assist</w:t>
        </w:r>
        <w:r w:rsidRPr="00776680">
          <w:rPr>
            <w:rFonts w:eastAsiaTheme="minorEastAsia" w:hint="eastAsia"/>
            <w:lang w:eastAsia="zh-CN"/>
          </w:rPr>
          <w:t xml:space="preserve"> the </w:t>
        </w:r>
        <w:r w:rsidRPr="00776680">
          <w:rPr>
            <w:rFonts w:eastAsiaTheme="minorEastAsia"/>
            <w:lang w:eastAsia="zh-CN"/>
          </w:rPr>
          <w:t>AI/ML operation splitting between AI/ML endpoints</w:t>
        </w:r>
        <w:r w:rsidRPr="00776680">
          <w:rPr>
            <w:rFonts w:eastAsiaTheme="minorEastAsia" w:hint="eastAsia"/>
            <w:lang w:eastAsia="zh-CN"/>
          </w:rPr>
          <w:t>. After the data collection and</w:t>
        </w:r>
        <w:r w:rsidRPr="00A441E8">
          <w:t xml:space="preserve"> </w:t>
        </w:r>
        <w:r w:rsidRPr="00776680">
          <w:rPr>
            <w:rFonts w:eastAsiaTheme="minorEastAsia"/>
            <w:lang w:eastAsia="zh-CN"/>
          </w:rPr>
          <w:t>analytics</w:t>
        </w:r>
        <w:r w:rsidRPr="00776680">
          <w:rPr>
            <w:rFonts w:eastAsiaTheme="minorEastAsia" w:hint="eastAsia"/>
            <w:lang w:eastAsia="zh-CN"/>
          </w:rPr>
          <w:t xml:space="preserve"> of the NWDAF, n</w:t>
        </w:r>
        <w:r w:rsidRPr="00776680">
          <w:rPr>
            <w:rFonts w:eastAsiaTheme="minorEastAsia"/>
            <w:lang w:eastAsia="zh-CN"/>
          </w:rPr>
          <w:t>ew analytics results</w:t>
        </w:r>
        <w:r w:rsidRPr="00776680">
          <w:rPr>
            <w:rFonts w:eastAsiaTheme="minorEastAsia" w:hint="eastAsia"/>
            <w:lang w:eastAsia="zh-CN"/>
          </w:rPr>
          <w:t xml:space="preserve"> (</w:t>
        </w:r>
        <w:r w:rsidRPr="00776680">
          <w:rPr>
            <w:rFonts w:eastAsiaTheme="minorEastAsia"/>
            <w:lang w:eastAsia="zh-CN"/>
          </w:rPr>
          <w:t>Statistics/predictions on traffic rate</w:t>
        </w:r>
        <w:r w:rsidRPr="00776680">
          <w:rPr>
            <w:rFonts w:eastAsiaTheme="minorEastAsia" w:hint="eastAsia"/>
            <w:lang w:eastAsia="zh-CN"/>
          </w:rPr>
          <w:t>/</w:t>
        </w:r>
        <w:r w:rsidRPr="00A441E8">
          <w:rPr>
            <w:lang w:eastAsia="zh-CN"/>
          </w:rPr>
          <w:t xml:space="preserve"> </w:t>
        </w:r>
        <w:r w:rsidRPr="00E525C6">
          <w:rPr>
            <w:lang w:eastAsia="zh-CN"/>
          </w:rPr>
          <w:t>packet delay</w:t>
        </w:r>
        <w:r w:rsidRPr="00776680">
          <w:rPr>
            <w:rFonts w:eastAsiaTheme="minorEastAsia" w:hint="eastAsia"/>
            <w:lang w:eastAsia="zh-CN"/>
          </w:rPr>
          <w:t>/</w:t>
        </w:r>
        <w:r w:rsidRPr="00776680">
          <w:rPr>
            <w:rFonts w:eastAsiaTheme="minorEastAsia"/>
            <w:lang w:eastAsia="zh-CN"/>
          </w:rPr>
          <w:t xml:space="preserve"> packet loss rate for UL from the UE to each AI/ML processing entity(s)</w:t>
        </w:r>
        <w:r w:rsidRPr="00776680">
          <w:rPr>
            <w:rFonts w:eastAsiaTheme="minorEastAsia" w:hint="eastAsia"/>
            <w:lang w:eastAsia="zh-CN"/>
          </w:rPr>
          <w:t xml:space="preserve">) </w:t>
        </w:r>
        <w:proofErr w:type="gramStart"/>
        <w:r w:rsidRPr="00776680">
          <w:rPr>
            <w:rFonts w:eastAsiaTheme="minorEastAsia" w:hint="eastAsia"/>
            <w:lang w:eastAsia="zh-CN"/>
          </w:rPr>
          <w:t>can be exposed</w:t>
        </w:r>
        <w:proofErr w:type="gramEnd"/>
        <w:r w:rsidRPr="00776680">
          <w:rPr>
            <w:rFonts w:eastAsiaTheme="minorEastAsia" w:hint="eastAsia"/>
            <w:lang w:eastAsia="zh-CN"/>
          </w:rPr>
          <w:t xml:space="preserve"> to the AF to assist it makes the </w:t>
        </w:r>
        <w:r w:rsidRPr="00776680">
          <w:rPr>
            <w:rFonts w:eastAsiaTheme="minorEastAsia"/>
            <w:lang w:eastAsia="zh-CN"/>
          </w:rPr>
          <w:t>split inference</w:t>
        </w:r>
        <w:r w:rsidRPr="00776680">
          <w:rPr>
            <w:rFonts w:eastAsiaTheme="minorEastAsia" w:hint="eastAsia"/>
            <w:lang w:eastAsia="zh-CN"/>
          </w:rPr>
          <w:t xml:space="preserve"> decisions and informs the UE over </w:t>
        </w:r>
        <w:r w:rsidRPr="00776680">
          <w:rPr>
            <w:rFonts w:eastAsiaTheme="minorEastAsia"/>
            <w:lang w:eastAsia="zh-CN"/>
          </w:rPr>
          <w:t>application layer</w:t>
        </w:r>
        <w:r w:rsidRPr="00776680">
          <w:rPr>
            <w:rFonts w:eastAsiaTheme="minorEastAsia" w:hint="eastAsia"/>
            <w:lang w:eastAsia="zh-CN"/>
          </w:rPr>
          <w:t>.</w:t>
        </w:r>
      </w:ins>
    </w:p>
    <w:p w:rsidR="00242961" w:rsidRPr="00776680" w:rsidRDefault="00242961" w:rsidP="00776680">
      <w:pPr>
        <w:pStyle w:val="ac"/>
        <w:numPr>
          <w:ilvl w:val="0"/>
          <w:numId w:val="26"/>
        </w:numPr>
        <w:rPr>
          <w:ins w:id="94" w:author="CATT-lyy1" w:date="2022-08-10T21:21:00Z"/>
          <w:rFonts w:eastAsiaTheme="minorEastAsia"/>
          <w:lang w:eastAsia="zh-CN"/>
        </w:rPr>
      </w:pPr>
      <w:ins w:id="95" w:author="CATT-lyy1" w:date="2022-08-10T21:21:00Z">
        <w:r w:rsidRPr="00776680">
          <w:rPr>
            <w:rFonts w:eastAsiaTheme="minorEastAsia"/>
            <w:lang w:eastAsia="zh-CN"/>
          </w:rPr>
          <w:t>S</w:t>
        </w:r>
        <w:r w:rsidRPr="00776680">
          <w:rPr>
            <w:rFonts w:eastAsiaTheme="minorEastAsia" w:hint="eastAsia"/>
            <w:lang w:eastAsia="zh-CN"/>
          </w:rPr>
          <w:t xml:space="preserve">olution#34 </w:t>
        </w:r>
        <w:r w:rsidRPr="00776680">
          <w:rPr>
            <w:rFonts w:eastAsiaTheme="minorEastAsia"/>
            <w:lang w:eastAsia="zh-CN"/>
          </w:rPr>
          <w:t>addresses KI#3 and KI#1</w:t>
        </w:r>
        <w:r w:rsidRPr="00776680">
          <w:rPr>
            <w:rFonts w:eastAsiaTheme="minorEastAsia" w:hint="eastAsia"/>
            <w:lang w:eastAsia="zh-CN"/>
          </w:rPr>
          <w:t xml:space="preserve">. </w:t>
        </w:r>
        <w:r w:rsidRPr="00776680">
          <w:rPr>
            <w:rFonts w:eastAsiaTheme="minorEastAsia"/>
            <w:lang w:eastAsia="zh-CN"/>
          </w:rPr>
          <w:t>I</w:t>
        </w:r>
        <w:r w:rsidRPr="00776680">
          <w:rPr>
            <w:rFonts w:eastAsiaTheme="minorEastAsia" w:hint="eastAsia"/>
            <w:lang w:eastAsia="zh-CN"/>
          </w:rPr>
          <w:t xml:space="preserve">n this solution, </w:t>
        </w:r>
        <w:r w:rsidRPr="00776680">
          <w:rPr>
            <w:rFonts w:eastAsiaTheme="minorEastAsia"/>
            <w:lang w:eastAsia="zh-CN"/>
          </w:rPr>
          <w:t>the AF requests the NWDAF</w:t>
        </w:r>
        <w:r w:rsidRPr="007E449D">
          <w:t xml:space="preserve"> </w:t>
        </w:r>
        <w:r w:rsidRPr="00776680">
          <w:rPr>
            <w:rFonts w:eastAsiaTheme="minorEastAsia" w:hint="eastAsia"/>
            <w:lang w:eastAsia="zh-CN"/>
          </w:rPr>
          <w:t xml:space="preserve">to </w:t>
        </w:r>
        <w:r w:rsidRPr="00776680">
          <w:rPr>
            <w:rFonts w:eastAsiaTheme="minorEastAsia"/>
            <w:lang w:eastAsia="zh-CN"/>
          </w:rPr>
          <w:t xml:space="preserve">provide the </w:t>
        </w:r>
        <w:proofErr w:type="spellStart"/>
        <w:r w:rsidRPr="00776680">
          <w:rPr>
            <w:rFonts w:eastAsiaTheme="minorEastAsia"/>
            <w:lang w:eastAsia="zh-CN"/>
          </w:rPr>
          <w:t>ananlyitcs</w:t>
        </w:r>
        <w:proofErr w:type="spellEnd"/>
        <w:r w:rsidRPr="00776680">
          <w:rPr>
            <w:rFonts w:eastAsiaTheme="minorEastAsia"/>
            <w:lang w:eastAsia="zh-CN"/>
          </w:rPr>
          <w:t xml:space="preserve"> (</w:t>
        </w:r>
        <w:proofErr w:type="spellStart"/>
        <w:r w:rsidRPr="00776680">
          <w:rPr>
            <w:rFonts w:eastAsiaTheme="minorEastAsia"/>
            <w:lang w:eastAsia="zh-CN"/>
          </w:rPr>
          <w:t>e.g."User</w:t>
        </w:r>
        <w:proofErr w:type="spellEnd"/>
        <w:r w:rsidRPr="00776680">
          <w:rPr>
            <w:rFonts w:eastAsiaTheme="minorEastAsia"/>
            <w:lang w:eastAsia="zh-CN"/>
          </w:rPr>
          <w:t xml:space="preserve"> Data Congestion", "Service Experience", "NF load information") to</w:t>
        </w:r>
        <w:r w:rsidRPr="00776680">
          <w:rPr>
            <w:rFonts w:eastAsiaTheme="minorEastAsia" w:hint="eastAsia"/>
            <w:lang w:eastAsia="zh-CN"/>
          </w:rPr>
          <w:t xml:space="preserve"> obtain the </w:t>
        </w:r>
        <w:r w:rsidRPr="00776680">
          <w:rPr>
            <w:rFonts w:eastAsiaTheme="minorEastAsia"/>
            <w:lang w:eastAsia="zh-CN"/>
          </w:rPr>
          <w:t>prediction/statistics the Application AI/ML traffic transmission status</w:t>
        </w:r>
        <w:r w:rsidRPr="00776680">
          <w:rPr>
            <w:rFonts w:eastAsiaTheme="minorEastAsia" w:hint="eastAsia"/>
            <w:lang w:eastAsia="zh-CN"/>
          </w:rPr>
          <w:t xml:space="preserve">. </w:t>
        </w:r>
        <w:r w:rsidRPr="00776680">
          <w:rPr>
            <w:rFonts w:eastAsiaTheme="minorEastAsia"/>
            <w:lang w:eastAsia="zh-CN"/>
          </w:rPr>
          <w:t xml:space="preserve">After the data collection and analytics </w:t>
        </w:r>
        <w:r w:rsidRPr="00776680">
          <w:rPr>
            <w:rFonts w:eastAsiaTheme="minorEastAsia"/>
            <w:lang w:eastAsia="zh-CN"/>
          </w:rPr>
          <w:lastRenderedPageBreak/>
          <w:t>of the NWDAF</w:t>
        </w:r>
        <w:r w:rsidRPr="00776680">
          <w:rPr>
            <w:rFonts w:eastAsiaTheme="minorEastAsia" w:hint="eastAsia"/>
            <w:lang w:eastAsia="zh-CN"/>
          </w:rPr>
          <w:t xml:space="preserve">, </w:t>
        </w:r>
        <w:r w:rsidRPr="00776680">
          <w:rPr>
            <w:rFonts w:eastAsiaTheme="minorEastAsia"/>
            <w:lang w:eastAsia="zh-CN"/>
          </w:rPr>
          <w:t>the</w:t>
        </w:r>
        <w:r w:rsidRPr="00776680">
          <w:rPr>
            <w:rFonts w:eastAsiaTheme="minorEastAsia" w:hint="eastAsia"/>
            <w:lang w:eastAsia="zh-CN"/>
          </w:rPr>
          <w:t xml:space="preserve"> </w:t>
        </w:r>
        <w:r w:rsidRPr="00776680">
          <w:rPr>
            <w:rFonts w:eastAsiaTheme="minorEastAsia"/>
            <w:lang w:eastAsia="zh-CN"/>
          </w:rPr>
          <w:t>new output data</w:t>
        </w:r>
        <w:r w:rsidRPr="00776680">
          <w:rPr>
            <w:rFonts w:eastAsiaTheme="minorEastAsia" w:hint="eastAsia"/>
            <w:lang w:eastAsia="zh-CN"/>
          </w:rPr>
          <w:t xml:space="preserve"> (</w:t>
        </w:r>
        <w:proofErr w:type="gramStart"/>
        <w:r w:rsidRPr="00776680">
          <w:rPr>
            <w:rFonts w:eastAsiaTheme="minorEastAsia" w:hint="eastAsia"/>
            <w:lang w:eastAsia="zh-CN"/>
          </w:rPr>
          <w:t>e.g.</w:t>
        </w:r>
        <w:proofErr w:type="gramEnd"/>
        <w:r w:rsidRPr="00776680">
          <w:rPr>
            <w:rFonts w:eastAsiaTheme="minorEastAsia" w:hint="eastAsia"/>
            <w:lang w:eastAsia="zh-CN"/>
          </w:rPr>
          <w:t xml:space="preserve"> </w:t>
        </w:r>
        <w:proofErr w:type="spellStart"/>
        <w:r w:rsidRPr="00776680">
          <w:rPr>
            <w:rFonts w:eastAsiaTheme="minorEastAsia"/>
            <w:lang w:eastAsia="zh-CN"/>
          </w:rPr>
          <w:t>QoS</w:t>
        </w:r>
        <w:proofErr w:type="spellEnd"/>
        <w:r w:rsidRPr="00776680">
          <w:rPr>
            <w:rFonts w:eastAsiaTheme="minorEastAsia"/>
            <w:lang w:eastAsia="zh-CN"/>
          </w:rPr>
          <w:t xml:space="preserve"> flow level data</w:t>
        </w:r>
        <w:r w:rsidRPr="00776680">
          <w:rPr>
            <w:rFonts w:eastAsiaTheme="minorEastAsia" w:hint="eastAsia"/>
            <w:lang w:eastAsia="zh-CN"/>
          </w:rPr>
          <w:t xml:space="preserve"> </w:t>
        </w:r>
        <w:r w:rsidRPr="00776680">
          <w:rPr>
            <w:rFonts w:eastAsiaTheme="minorEastAsia"/>
            <w:lang w:eastAsia="zh-CN"/>
          </w:rPr>
          <w:t>for the Application AI/ML traffic</w:t>
        </w:r>
        <w:r w:rsidRPr="00776680">
          <w:rPr>
            <w:rFonts w:eastAsiaTheme="minorEastAsia" w:hint="eastAsia"/>
            <w:lang w:eastAsia="zh-CN"/>
          </w:rPr>
          <w:t>)</w:t>
        </w:r>
        <w:r w:rsidRPr="00242961">
          <w:t xml:space="preserve"> </w:t>
        </w:r>
        <w:r w:rsidRPr="00776680">
          <w:rPr>
            <w:rFonts w:eastAsiaTheme="minorEastAsia"/>
            <w:lang w:eastAsia="zh-CN"/>
          </w:rPr>
          <w:t>can be exposed to the AF to assis</w:t>
        </w:r>
        <w:r w:rsidRPr="00776680">
          <w:rPr>
            <w:rFonts w:eastAsiaTheme="minorEastAsia" w:hint="eastAsia"/>
            <w:lang w:eastAsia="zh-CN"/>
          </w:rPr>
          <w:t xml:space="preserve">t the </w:t>
        </w:r>
        <w:r w:rsidRPr="00776680">
          <w:rPr>
            <w:rFonts w:eastAsiaTheme="minorEastAsia"/>
            <w:lang w:eastAsia="zh-CN"/>
          </w:rPr>
          <w:t>Application AI/ML traffic transmission</w:t>
        </w:r>
        <w:r w:rsidRPr="00776680">
          <w:rPr>
            <w:rFonts w:eastAsiaTheme="minorEastAsia" w:hint="eastAsia"/>
            <w:lang w:eastAsia="zh-CN"/>
          </w:rPr>
          <w:t xml:space="preserve">. </w:t>
        </w:r>
      </w:ins>
      <w:ins w:id="96" w:author="CATT-lyy1" w:date="2022-08-10T21:22:00Z">
        <w:r w:rsidRPr="00776680">
          <w:rPr>
            <w:rFonts w:eastAsiaTheme="minorEastAsia" w:hint="eastAsia"/>
            <w:lang w:eastAsia="zh-CN"/>
          </w:rPr>
          <w:t xml:space="preserve">This solution is </w:t>
        </w:r>
      </w:ins>
      <w:ins w:id="97" w:author="CATT-lyy1" w:date="2022-08-10T21:36:00Z">
        <w:r w:rsidR="003020E3">
          <w:rPr>
            <w:rFonts w:eastAsiaTheme="minorEastAsia" w:hint="eastAsia"/>
            <w:lang w:eastAsia="zh-CN"/>
          </w:rPr>
          <w:t xml:space="preserve">a common one and </w:t>
        </w:r>
      </w:ins>
      <w:ins w:id="98" w:author="CATT-lyy1" w:date="2022-08-10T21:37:00Z">
        <w:r w:rsidR="003020E3">
          <w:rPr>
            <w:rFonts w:eastAsiaTheme="minorEastAsia" w:hint="eastAsia"/>
            <w:lang w:eastAsia="zh-CN"/>
          </w:rPr>
          <w:t xml:space="preserve">recommended as </w:t>
        </w:r>
      </w:ins>
      <w:ins w:id="99" w:author="CATT-lyy1" w:date="2022-08-10T21:22:00Z">
        <w:r w:rsidRPr="00776680">
          <w:rPr>
            <w:rFonts w:eastAsiaTheme="minorEastAsia"/>
            <w:lang w:eastAsia="zh-CN"/>
          </w:rPr>
          <w:t>the</w:t>
        </w:r>
        <w:r w:rsidRPr="00776680">
          <w:rPr>
            <w:rFonts w:eastAsiaTheme="minorEastAsia" w:hint="eastAsia"/>
            <w:lang w:eastAsia="zh-CN"/>
          </w:rPr>
          <w:t xml:space="preserve"> basi</w:t>
        </w:r>
      </w:ins>
      <w:ins w:id="100" w:author="CATT-lyy1" w:date="2022-08-10T21:37:00Z">
        <w:r w:rsidR="003020E3">
          <w:rPr>
            <w:rFonts w:eastAsiaTheme="minorEastAsia" w:hint="eastAsia"/>
            <w:lang w:eastAsia="zh-CN"/>
          </w:rPr>
          <w:t>c one.</w:t>
        </w:r>
      </w:ins>
    </w:p>
    <w:p w:rsidR="003020E3" w:rsidRDefault="003020E3" w:rsidP="008F02B2">
      <w:pPr>
        <w:rPr>
          <w:ins w:id="101" w:author="CATT-lyy1" w:date="2022-08-10T21:35:00Z"/>
          <w:rFonts w:eastAsiaTheme="minorEastAsia"/>
          <w:lang w:eastAsia="zh-CN"/>
        </w:rPr>
      </w:pPr>
      <w:ins w:id="102" w:author="CATT-lyy1" w:date="2022-08-10T21:35:00Z">
        <w:r>
          <w:rPr>
            <w:rFonts w:eastAsiaTheme="minorEastAsia"/>
            <w:lang w:eastAsia="zh-CN"/>
          </w:rPr>
          <w:t xml:space="preserve">Other </w:t>
        </w:r>
      </w:ins>
      <w:ins w:id="103" w:author="CATT-lyy1" w:date="2022-08-10T21:36:00Z">
        <w:r>
          <w:rPr>
            <w:rFonts w:eastAsiaTheme="minorEastAsia" w:hint="eastAsia"/>
            <w:lang w:eastAsia="zh-CN"/>
          </w:rPr>
          <w:t>solutions</w:t>
        </w:r>
      </w:ins>
      <w:ins w:id="104" w:author="CATT-lyy1" w:date="2022-08-10T21:35:00Z">
        <w:r w:rsidRPr="003020E3">
          <w:rPr>
            <w:rFonts w:eastAsiaTheme="minorEastAsia"/>
            <w:lang w:eastAsia="zh-CN"/>
          </w:rPr>
          <w:t xml:space="preserve"> are as follows:</w:t>
        </w:r>
      </w:ins>
    </w:p>
    <w:p w:rsidR="005A33FB" w:rsidRPr="001D088A" w:rsidRDefault="00F2763D" w:rsidP="001D088A">
      <w:pPr>
        <w:pStyle w:val="ac"/>
        <w:numPr>
          <w:ilvl w:val="0"/>
          <w:numId w:val="27"/>
        </w:numPr>
        <w:rPr>
          <w:ins w:id="105" w:author="CATT-lyy1" w:date="2022-08-10T17:29:00Z"/>
          <w:rFonts w:eastAsiaTheme="minorEastAsia"/>
          <w:lang w:eastAsia="zh-CN"/>
        </w:rPr>
      </w:pPr>
      <w:ins w:id="106" w:author="CATT-lyy1" w:date="2022-08-10T17:13:00Z">
        <w:r w:rsidRPr="001D088A">
          <w:rPr>
            <w:rFonts w:eastAsiaTheme="minorEastAsia" w:hint="eastAsia"/>
            <w:lang w:eastAsia="zh-CN"/>
          </w:rPr>
          <w:t xml:space="preserve">In </w:t>
        </w:r>
      </w:ins>
      <w:ins w:id="107" w:author="CATT-lyy1" w:date="2022-08-10T17:04:00Z">
        <w:r w:rsidRPr="001D088A">
          <w:rPr>
            <w:rFonts w:eastAsiaTheme="minorEastAsia"/>
            <w:lang w:eastAsia="zh-CN"/>
          </w:rPr>
          <w:t>S</w:t>
        </w:r>
        <w:r w:rsidRPr="001D088A">
          <w:rPr>
            <w:rFonts w:eastAsiaTheme="minorEastAsia" w:hint="eastAsia"/>
            <w:lang w:eastAsia="zh-CN"/>
          </w:rPr>
          <w:t>olution#7</w:t>
        </w:r>
      </w:ins>
      <w:ins w:id="108" w:author="CATT-lyy1" w:date="2022-08-10T17:13:00Z">
        <w:r w:rsidRPr="001D088A">
          <w:rPr>
            <w:rFonts w:eastAsiaTheme="minorEastAsia" w:hint="eastAsia"/>
            <w:lang w:eastAsia="zh-CN"/>
          </w:rPr>
          <w:t>, AF</w:t>
        </w:r>
        <w:r w:rsidR="00DB6113" w:rsidRPr="001D088A">
          <w:rPr>
            <w:rFonts w:eastAsiaTheme="minorEastAsia" w:hint="eastAsia"/>
            <w:lang w:eastAsia="zh-CN"/>
          </w:rPr>
          <w:t xml:space="preserve"> requests the</w:t>
        </w:r>
      </w:ins>
      <w:ins w:id="109" w:author="CATT-lyy1" w:date="2022-08-10T17:12:00Z">
        <w:r w:rsidRPr="001D088A">
          <w:rPr>
            <w:rFonts w:eastAsiaTheme="minorEastAsia" w:hint="eastAsia"/>
            <w:lang w:eastAsia="zh-CN"/>
          </w:rPr>
          <w:t xml:space="preserve"> </w:t>
        </w:r>
      </w:ins>
      <w:ins w:id="110" w:author="CATT-lyy1" w:date="2022-08-10T17:13:00Z">
        <w:r w:rsidRPr="001D088A">
          <w:rPr>
            <w:rFonts w:eastAsiaTheme="minorEastAsia"/>
            <w:lang w:eastAsia="zh-CN"/>
          </w:rPr>
          <w:t>data rate monitoring</w:t>
        </w:r>
      </w:ins>
      <w:ins w:id="111" w:author="CATT-lyy1" w:date="2022-08-10T17:14:00Z">
        <w:r w:rsidR="00DB6113" w:rsidRPr="00DB6113">
          <w:t xml:space="preserve"> </w:t>
        </w:r>
        <w:r w:rsidR="00DB6113" w:rsidRPr="001D088A">
          <w:rPr>
            <w:rFonts w:eastAsiaTheme="minorEastAsia"/>
            <w:lang w:eastAsia="zh-CN"/>
          </w:rPr>
          <w:t xml:space="preserve">to </w:t>
        </w:r>
      </w:ins>
      <w:ins w:id="112" w:author="CATT-lyy1" w:date="2022-08-10T17:16:00Z">
        <w:r w:rsidR="00DB6113" w:rsidRPr="001D088A">
          <w:rPr>
            <w:rFonts w:eastAsiaTheme="minorEastAsia" w:hint="eastAsia"/>
            <w:lang w:eastAsia="zh-CN"/>
          </w:rPr>
          <w:t xml:space="preserve">assist the </w:t>
        </w:r>
        <w:r w:rsidR="00DB6113" w:rsidRPr="001D088A">
          <w:rPr>
            <w:rFonts w:eastAsiaTheme="minorEastAsia"/>
            <w:lang w:eastAsia="zh-CN"/>
          </w:rPr>
          <w:t>AF/App server</w:t>
        </w:r>
      </w:ins>
      <w:ins w:id="113" w:author="CATT-lyy1" w:date="2022-08-10T17:18:00Z">
        <w:r w:rsidR="00DB6113" w:rsidRPr="001D088A">
          <w:rPr>
            <w:rFonts w:eastAsiaTheme="minorEastAsia" w:hint="eastAsia"/>
            <w:lang w:eastAsia="zh-CN"/>
          </w:rPr>
          <w:t xml:space="preserve"> </w:t>
        </w:r>
      </w:ins>
      <w:ins w:id="114" w:author="CATT-lyy1" w:date="2022-08-10T17:14:00Z">
        <w:r w:rsidR="00DB6113" w:rsidRPr="001D088A">
          <w:rPr>
            <w:rFonts w:eastAsiaTheme="minorEastAsia"/>
            <w:lang w:eastAsia="zh-CN"/>
          </w:rPr>
          <w:t>deci</w:t>
        </w:r>
      </w:ins>
      <w:ins w:id="115" w:author="CATT-lyy1" w:date="2022-08-10T17:18:00Z">
        <w:r w:rsidR="00DB6113" w:rsidRPr="001D088A">
          <w:rPr>
            <w:rFonts w:eastAsiaTheme="minorEastAsia" w:hint="eastAsia"/>
            <w:lang w:eastAsia="zh-CN"/>
          </w:rPr>
          <w:t>des</w:t>
        </w:r>
      </w:ins>
      <w:ins w:id="116" w:author="CATT-lyy1" w:date="2022-08-10T17:14:00Z">
        <w:r w:rsidR="00DB6113" w:rsidRPr="001D088A">
          <w:rPr>
            <w:rFonts w:eastAsiaTheme="minorEastAsia"/>
            <w:lang w:eastAsia="zh-CN"/>
          </w:rPr>
          <w:t xml:space="preserve"> on AI/ML operation, e.g. to determine the splitting point for AI/ML model splitting</w:t>
        </w:r>
      </w:ins>
      <w:ins w:id="117" w:author="CATT-lyy1" w:date="2022-08-10T17:16:00Z">
        <w:r w:rsidR="00DB6113" w:rsidRPr="001D088A">
          <w:rPr>
            <w:rFonts w:eastAsiaTheme="minorEastAsia" w:hint="eastAsia"/>
            <w:lang w:eastAsia="zh-CN"/>
          </w:rPr>
          <w:t xml:space="preserve"> or </w:t>
        </w:r>
      </w:ins>
      <w:ins w:id="118" w:author="CATT-lyy1" w:date="2022-08-10T17:19:00Z">
        <w:r w:rsidR="00DB6113" w:rsidRPr="001D088A">
          <w:rPr>
            <w:rFonts w:eastAsiaTheme="minorEastAsia"/>
            <w:lang w:eastAsia="zh-CN"/>
          </w:rPr>
          <w:t>determine the AI/ML model and the size of parameter for AI/ML model downloading.</w:t>
        </w:r>
      </w:ins>
      <w:ins w:id="119" w:author="CATT-lyy1" w:date="2022-08-10T17:21:00Z">
        <w:r w:rsidR="00DB6113" w:rsidRPr="001D088A">
          <w:rPr>
            <w:rFonts w:eastAsiaTheme="minorEastAsia" w:hint="eastAsia"/>
            <w:lang w:eastAsia="zh-CN"/>
          </w:rPr>
          <w:t xml:space="preserve"> </w:t>
        </w:r>
      </w:ins>
      <w:ins w:id="120" w:author="CATT-lyy1" w:date="2022-08-10T17:29:00Z">
        <w:r w:rsidR="005A33FB" w:rsidRPr="001D088A">
          <w:rPr>
            <w:rFonts w:eastAsiaTheme="minorEastAsia" w:hint="eastAsia"/>
            <w:lang w:eastAsia="zh-CN"/>
          </w:rPr>
          <w:t xml:space="preserve">The </w:t>
        </w:r>
      </w:ins>
      <w:ins w:id="121" w:author="CATT-lyy1" w:date="2022-08-10T17:28:00Z">
        <w:r w:rsidR="005A33FB" w:rsidRPr="001D088A">
          <w:rPr>
            <w:rFonts w:eastAsiaTheme="minorEastAsia"/>
            <w:lang w:eastAsia="zh-CN"/>
          </w:rPr>
          <w:t>RAN node performs data rate monitoring</w:t>
        </w:r>
      </w:ins>
      <w:ins w:id="122" w:author="CATT-lyy1" w:date="2022-08-10T17:30:00Z">
        <w:r w:rsidR="005A33FB" w:rsidRPr="001D088A">
          <w:rPr>
            <w:rFonts w:eastAsiaTheme="minorEastAsia" w:hint="eastAsia"/>
            <w:lang w:eastAsia="zh-CN"/>
          </w:rPr>
          <w:t xml:space="preserve"> </w:t>
        </w:r>
      </w:ins>
      <w:ins w:id="123" w:author="CATT-lyy1" w:date="2022-08-10T17:28:00Z">
        <w:r w:rsidR="005A33FB" w:rsidRPr="001D088A">
          <w:rPr>
            <w:rFonts w:eastAsiaTheme="minorEastAsia"/>
            <w:lang w:eastAsia="zh-CN"/>
          </w:rPr>
          <w:t xml:space="preserve">for the PDU session or </w:t>
        </w:r>
        <w:proofErr w:type="spellStart"/>
        <w:r w:rsidR="005A33FB" w:rsidRPr="001D088A">
          <w:rPr>
            <w:rFonts w:eastAsiaTheme="minorEastAsia"/>
            <w:lang w:eastAsia="zh-CN"/>
          </w:rPr>
          <w:t>QoS</w:t>
        </w:r>
        <w:proofErr w:type="spellEnd"/>
        <w:r w:rsidR="005A33FB" w:rsidRPr="001D088A">
          <w:rPr>
            <w:rFonts w:eastAsiaTheme="minorEastAsia"/>
            <w:lang w:eastAsia="zh-CN"/>
          </w:rPr>
          <w:t xml:space="preserve"> flow</w:t>
        </w:r>
      </w:ins>
      <w:ins w:id="124" w:author="CATT-lyy1" w:date="2022-08-10T17:29:00Z">
        <w:r w:rsidR="005A33FB" w:rsidRPr="001D088A">
          <w:rPr>
            <w:rFonts w:eastAsiaTheme="minorEastAsia" w:hint="eastAsia"/>
            <w:lang w:eastAsia="zh-CN"/>
          </w:rPr>
          <w:t xml:space="preserve"> and sends </w:t>
        </w:r>
      </w:ins>
      <w:ins w:id="125" w:author="CATT-lyy1" w:date="2022-08-10T17:30:00Z">
        <w:r w:rsidR="005A33FB" w:rsidRPr="001D088A">
          <w:rPr>
            <w:rFonts w:eastAsiaTheme="minorEastAsia" w:hint="eastAsia"/>
            <w:lang w:eastAsia="zh-CN"/>
          </w:rPr>
          <w:t xml:space="preserve">the </w:t>
        </w:r>
        <w:r w:rsidR="005A33FB" w:rsidRPr="001D088A">
          <w:rPr>
            <w:rFonts w:eastAsiaTheme="minorEastAsia"/>
            <w:lang w:eastAsia="zh-CN"/>
          </w:rPr>
          <w:t>data rate monitoring results</w:t>
        </w:r>
      </w:ins>
      <w:ins w:id="126" w:author="CATT-lyy1" w:date="2022-08-10T17:29:00Z">
        <w:r w:rsidR="005A33FB" w:rsidRPr="001D088A">
          <w:rPr>
            <w:rFonts w:eastAsiaTheme="minorEastAsia" w:hint="eastAsia"/>
            <w:lang w:eastAsia="zh-CN"/>
          </w:rPr>
          <w:t xml:space="preserve"> to the UPF.</w:t>
        </w:r>
      </w:ins>
      <w:ins w:id="127" w:author="CATT-lyy1" w:date="2022-08-10T17:33:00Z">
        <w:r w:rsidR="005A33FB" w:rsidRPr="001D088A">
          <w:rPr>
            <w:rFonts w:eastAsiaTheme="minorEastAsia" w:hint="eastAsia"/>
            <w:lang w:eastAsia="zh-CN"/>
          </w:rPr>
          <w:t xml:space="preserve"> Then, </w:t>
        </w:r>
      </w:ins>
      <w:ins w:id="128" w:author="CATT-lyy1" w:date="2022-08-10T17:36:00Z">
        <w:r w:rsidR="00C16DFA" w:rsidRPr="001D088A">
          <w:rPr>
            <w:rFonts w:eastAsiaTheme="minorEastAsia" w:hint="eastAsia"/>
            <w:lang w:eastAsia="zh-CN"/>
          </w:rPr>
          <w:t xml:space="preserve">the </w:t>
        </w:r>
      </w:ins>
      <w:ins w:id="129" w:author="CATT-lyy1" w:date="2022-08-10T17:33:00Z">
        <w:r w:rsidR="005A33FB" w:rsidRPr="001D088A">
          <w:rPr>
            <w:rFonts w:eastAsiaTheme="minorEastAsia" w:hint="eastAsia"/>
            <w:lang w:eastAsia="zh-CN"/>
          </w:rPr>
          <w:t xml:space="preserve">UPF exposes the </w:t>
        </w:r>
        <w:r w:rsidR="005A33FB" w:rsidRPr="001D088A">
          <w:rPr>
            <w:rFonts w:eastAsiaTheme="minorEastAsia"/>
            <w:lang w:eastAsia="zh-CN"/>
          </w:rPr>
          <w:t>data rate monitoring results to</w:t>
        </w:r>
      </w:ins>
      <w:ins w:id="130" w:author="CATT-lyy1" w:date="2022-08-10T17:34:00Z">
        <w:r w:rsidR="00C16DFA" w:rsidRPr="001D088A">
          <w:rPr>
            <w:rFonts w:eastAsiaTheme="minorEastAsia" w:hint="eastAsia"/>
            <w:lang w:eastAsia="zh-CN"/>
          </w:rPr>
          <w:t xml:space="preserve"> AF</w:t>
        </w:r>
      </w:ins>
      <w:ins w:id="131" w:author="CATT-lyy1" w:date="2022-08-10T17:33:00Z">
        <w:r w:rsidR="005A33FB" w:rsidRPr="001D088A">
          <w:rPr>
            <w:rFonts w:eastAsiaTheme="minorEastAsia"/>
            <w:lang w:eastAsia="zh-CN"/>
          </w:rPr>
          <w:t xml:space="preserve"> </w:t>
        </w:r>
      </w:ins>
      <w:ins w:id="132" w:author="CATT-lyy1" w:date="2022-08-10T17:35:00Z">
        <w:r w:rsidR="00C16DFA" w:rsidRPr="001D088A">
          <w:rPr>
            <w:rFonts w:eastAsiaTheme="minorEastAsia" w:hint="eastAsia"/>
            <w:lang w:eastAsia="zh-CN"/>
          </w:rPr>
          <w:t xml:space="preserve">via </w:t>
        </w:r>
      </w:ins>
      <w:ins w:id="133" w:author="CATT-lyy1" w:date="2022-08-10T17:33:00Z">
        <w:r w:rsidR="005A33FB" w:rsidRPr="001D088A">
          <w:rPr>
            <w:rFonts w:eastAsiaTheme="minorEastAsia"/>
            <w:lang w:eastAsia="zh-CN"/>
          </w:rPr>
          <w:t>SMF</w:t>
        </w:r>
      </w:ins>
      <w:ins w:id="134" w:author="CATT-lyy1" w:date="2022-08-10T17:35:00Z">
        <w:r w:rsidR="00C16DFA" w:rsidRPr="001D088A">
          <w:rPr>
            <w:rFonts w:eastAsiaTheme="minorEastAsia" w:hint="eastAsia"/>
            <w:lang w:eastAsia="zh-CN"/>
          </w:rPr>
          <w:t>.</w:t>
        </w:r>
      </w:ins>
    </w:p>
    <w:p w:rsidR="00DC71B8" w:rsidRPr="001D088A" w:rsidRDefault="00DC71B8" w:rsidP="001D088A">
      <w:pPr>
        <w:pStyle w:val="ac"/>
        <w:numPr>
          <w:ilvl w:val="0"/>
          <w:numId w:val="27"/>
        </w:numPr>
        <w:rPr>
          <w:ins w:id="135" w:author="CATT-lyy1" w:date="2022-08-10T20:18:00Z"/>
          <w:rFonts w:eastAsiaTheme="minorEastAsia"/>
          <w:lang w:eastAsia="zh-CN"/>
        </w:rPr>
      </w:pPr>
      <w:ins w:id="136" w:author="CATT-lyy1" w:date="2022-08-10T20:03:00Z">
        <w:r w:rsidRPr="001D088A">
          <w:rPr>
            <w:rFonts w:eastAsiaTheme="minorEastAsia" w:hint="eastAsia"/>
            <w:lang w:eastAsia="zh-CN"/>
          </w:rPr>
          <w:t xml:space="preserve">Solution#28 proposes a </w:t>
        </w:r>
      </w:ins>
      <w:ins w:id="137" w:author="CATT-lyy1" w:date="2022-08-10T20:05:00Z">
        <w:r w:rsidRPr="001D088A">
          <w:rPr>
            <w:rFonts w:eastAsiaTheme="minorEastAsia"/>
            <w:lang w:eastAsia="zh-CN"/>
          </w:rPr>
          <w:t>generic and dedicated application AIML service framework</w:t>
        </w:r>
      </w:ins>
      <w:ins w:id="138" w:author="CATT-lyy1" w:date="2022-08-10T20:06:00Z">
        <w:r w:rsidRPr="001D088A">
          <w:rPr>
            <w:rFonts w:eastAsiaTheme="minorEastAsia" w:hint="eastAsia"/>
            <w:lang w:eastAsia="zh-CN"/>
          </w:rPr>
          <w:t>.</w:t>
        </w:r>
      </w:ins>
      <w:ins w:id="139" w:author="CATT-lyy1" w:date="2022-08-10T20:07:00Z">
        <w:r w:rsidRPr="001D088A">
          <w:rPr>
            <w:rFonts w:eastAsiaTheme="minorEastAsia" w:hint="eastAsia"/>
            <w:lang w:eastAsia="zh-CN"/>
          </w:rPr>
          <w:t xml:space="preserve"> </w:t>
        </w:r>
      </w:ins>
      <w:ins w:id="140" w:author="CATT-lyy1" w:date="2022-08-10T20:10:00Z">
        <w:r w:rsidR="0047309A" w:rsidRPr="001D088A">
          <w:rPr>
            <w:rFonts w:eastAsiaTheme="minorEastAsia"/>
            <w:lang w:eastAsia="zh-CN"/>
          </w:rPr>
          <w:t>I</w:t>
        </w:r>
        <w:r w:rsidR="0047309A" w:rsidRPr="001D088A">
          <w:rPr>
            <w:rFonts w:eastAsiaTheme="minorEastAsia" w:hint="eastAsia"/>
            <w:lang w:eastAsia="zh-CN"/>
          </w:rPr>
          <w:t xml:space="preserve">n this solution, the </w:t>
        </w:r>
      </w:ins>
      <w:proofErr w:type="spellStart"/>
      <w:ins w:id="141" w:author="CATT-lyy1" w:date="2022-08-10T20:14:00Z">
        <w:r w:rsidR="0047309A" w:rsidRPr="001D088A">
          <w:rPr>
            <w:rFonts w:eastAsiaTheme="minorEastAsia"/>
            <w:lang w:eastAsia="zh-CN"/>
          </w:rPr>
          <w:t>AaaML</w:t>
        </w:r>
      </w:ins>
      <w:proofErr w:type="spellEnd"/>
      <w:ins w:id="142" w:author="CATT-lyy1" w:date="2022-08-10T20:10:00Z">
        <w:r w:rsidR="0047309A" w:rsidRPr="001D088A">
          <w:rPr>
            <w:rFonts w:eastAsiaTheme="minorEastAsia" w:hint="eastAsia"/>
            <w:lang w:eastAsia="zh-CN"/>
          </w:rPr>
          <w:t xml:space="preserve"> </w:t>
        </w:r>
      </w:ins>
      <w:ins w:id="143" w:author="CATT-lyy1" w:date="2022-08-10T20:18:00Z">
        <w:r w:rsidR="0047309A" w:rsidRPr="001D088A">
          <w:rPr>
            <w:rFonts w:eastAsiaTheme="minorEastAsia" w:hint="eastAsia"/>
            <w:lang w:eastAsia="zh-CN"/>
          </w:rPr>
          <w:t>S</w:t>
        </w:r>
      </w:ins>
      <w:ins w:id="144" w:author="CATT-lyy1" w:date="2022-08-10T20:10:00Z">
        <w:r w:rsidR="0047309A" w:rsidRPr="001D088A">
          <w:rPr>
            <w:rFonts w:eastAsiaTheme="minorEastAsia" w:hint="eastAsia"/>
            <w:lang w:eastAsia="zh-CN"/>
          </w:rPr>
          <w:t>ervice</w:t>
        </w:r>
      </w:ins>
      <w:ins w:id="145" w:author="CATT-lyy1" w:date="2022-08-10T20:15:00Z">
        <w:r w:rsidR="0047309A" w:rsidRPr="0047309A">
          <w:t xml:space="preserve"> </w:t>
        </w:r>
        <w:r w:rsidR="0047309A" w:rsidRPr="001D088A">
          <w:rPr>
            <w:rFonts w:eastAsiaTheme="minorEastAsia"/>
            <w:lang w:eastAsia="zh-CN"/>
          </w:rPr>
          <w:t>Profile</w:t>
        </w:r>
        <w:r w:rsidR="0047309A" w:rsidRPr="001D088A">
          <w:rPr>
            <w:rFonts w:eastAsiaTheme="minorEastAsia" w:hint="eastAsia"/>
            <w:lang w:eastAsia="zh-CN"/>
          </w:rPr>
          <w:t xml:space="preserve"> </w:t>
        </w:r>
        <w:proofErr w:type="gramStart"/>
        <w:r w:rsidR="0047309A" w:rsidRPr="001D088A">
          <w:rPr>
            <w:rFonts w:eastAsiaTheme="minorEastAsia" w:hint="eastAsia"/>
            <w:lang w:eastAsia="zh-CN"/>
          </w:rPr>
          <w:t>can be exposed</w:t>
        </w:r>
        <w:proofErr w:type="gramEnd"/>
        <w:r w:rsidR="0047309A" w:rsidRPr="001D088A">
          <w:rPr>
            <w:rFonts w:eastAsiaTheme="minorEastAsia" w:hint="eastAsia"/>
            <w:lang w:eastAsia="zh-CN"/>
          </w:rPr>
          <w:t xml:space="preserve"> to the AF</w:t>
        </w:r>
      </w:ins>
      <w:ins w:id="146" w:author="CATT-lyy1" w:date="2022-08-10T20:10:00Z">
        <w:r w:rsidR="0047309A" w:rsidRPr="001D088A">
          <w:rPr>
            <w:rFonts w:eastAsiaTheme="minorEastAsia" w:hint="eastAsia"/>
            <w:lang w:eastAsia="zh-CN"/>
          </w:rPr>
          <w:t xml:space="preserve"> </w:t>
        </w:r>
      </w:ins>
      <w:ins w:id="147" w:author="CATT-lyy1" w:date="2022-08-10T20:17:00Z">
        <w:r w:rsidR="0047309A" w:rsidRPr="001D088A">
          <w:rPr>
            <w:rFonts w:eastAsiaTheme="minorEastAsia" w:hint="eastAsia"/>
            <w:lang w:eastAsia="zh-CN"/>
          </w:rPr>
          <w:t>via NE</w:t>
        </w:r>
      </w:ins>
      <w:ins w:id="148" w:author="CATT-lyy1" w:date="2022-08-10T20:18:00Z">
        <w:r w:rsidR="0047309A" w:rsidRPr="001D088A">
          <w:rPr>
            <w:rFonts w:eastAsiaTheme="minorEastAsia" w:hint="eastAsia"/>
            <w:lang w:eastAsia="zh-CN"/>
          </w:rPr>
          <w:t>F/</w:t>
        </w:r>
        <w:r w:rsidR="0047309A" w:rsidRPr="0047309A">
          <w:t xml:space="preserve"> </w:t>
        </w:r>
        <w:proofErr w:type="spellStart"/>
        <w:r w:rsidR="0047309A" w:rsidRPr="001D088A">
          <w:rPr>
            <w:rFonts w:eastAsiaTheme="minorEastAsia"/>
            <w:lang w:eastAsia="zh-CN"/>
          </w:rPr>
          <w:t>AaaML</w:t>
        </w:r>
        <w:proofErr w:type="spellEnd"/>
        <w:r w:rsidR="0047309A" w:rsidRPr="001D088A">
          <w:rPr>
            <w:rFonts w:eastAsiaTheme="minorEastAsia"/>
            <w:lang w:eastAsia="zh-CN"/>
          </w:rPr>
          <w:t xml:space="preserve"> NF</w:t>
        </w:r>
        <w:r w:rsidR="0047309A" w:rsidRPr="001D088A">
          <w:rPr>
            <w:rFonts w:eastAsiaTheme="minorEastAsia" w:hint="eastAsia"/>
            <w:lang w:eastAsia="zh-CN"/>
          </w:rPr>
          <w:t>.</w:t>
        </w:r>
      </w:ins>
      <w:ins w:id="149" w:author="CATT-lyy1" w:date="2022-08-10T20:19:00Z">
        <w:r w:rsidR="00016EC9" w:rsidRPr="001D088A">
          <w:rPr>
            <w:rFonts w:eastAsiaTheme="minorEastAsia" w:hint="eastAsia"/>
            <w:lang w:eastAsia="zh-CN"/>
          </w:rPr>
          <w:t xml:space="preserve"> </w:t>
        </w:r>
      </w:ins>
      <w:ins w:id="150" w:author="CATT-lyy1" w:date="2022-08-10T20:23:00Z">
        <w:r w:rsidR="00016EC9" w:rsidRPr="001D088A">
          <w:rPr>
            <w:rFonts w:eastAsiaTheme="minorEastAsia"/>
            <w:lang w:eastAsia="zh-CN"/>
          </w:rPr>
          <w:t>It is obvious that the new service brings great change</w:t>
        </w:r>
        <w:r w:rsidR="00016EC9" w:rsidRPr="001D088A">
          <w:rPr>
            <w:rFonts w:eastAsiaTheme="minorEastAsia" w:hint="eastAsia"/>
            <w:lang w:eastAsia="zh-CN"/>
          </w:rPr>
          <w:t>s</w:t>
        </w:r>
      </w:ins>
      <w:ins w:id="151" w:author="CATT-lyy1" w:date="2022-08-10T20:24:00Z">
        <w:r w:rsidR="00016EC9" w:rsidRPr="001D088A">
          <w:rPr>
            <w:rFonts w:eastAsiaTheme="minorEastAsia" w:hint="eastAsia"/>
            <w:lang w:eastAsia="zh-CN"/>
          </w:rPr>
          <w:t xml:space="preserve"> to the spec</w:t>
        </w:r>
      </w:ins>
      <w:ins w:id="152" w:author="CATT-lyy1" w:date="2022-08-10T20:23:00Z">
        <w:r w:rsidR="00016EC9" w:rsidRPr="001D088A">
          <w:rPr>
            <w:rFonts w:eastAsiaTheme="minorEastAsia" w:hint="eastAsia"/>
            <w:lang w:eastAsia="zh-CN"/>
          </w:rPr>
          <w:t>.</w:t>
        </w:r>
      </w:ins>
    </w:p>
    <w:p w:rsidR="00A441E8" w:rsidRPr="001D088A" w:rsidRDefault="00A441E8" w:rsidP="001D088A">
      <w:pPr>
        <w:pStyle w:val="ac"/>
        <w:numPr>
          <w:ilvl w:val="0"/>
          <w:numId w:val="27"/>
        </w:numPr>
        <w:rPr>
          <w:ins w:id="153" w:author="CATT-lyy1" w:date="2022-08-10T20:03:00Z"/>
          <w:rFonts w:eastAsiaTheme="minorEastAsia"/>
          <w:lang w:eastAsia="zh-CN"/>
        </w:rPr>
      </w:pPr>
      <w:ins w:id="154" w:author="CATT-lyy1" w:date="2022-08-10T20:39:00Z">
        <w:r w:rsidRPr="001D088A">
          <w:rPr>
            <w:rFonts w:eastAsiaTheme="minorEastAsia"/>
            <w:lang w:eastAsia="zh-CN"/>
          </w:rPr>
          <w:t>S</w:t>
        </w:r>
        <w:r w:rsidRPr="001D088A">
          <w:rPr>
            <w:rFonts w:eastAsiaTheme="minorEastAsia" w:hint="eastAsia"/>
            <w:lang w:eastAsia="zh-CN"/>
          </w:rPr>
          <w:t>olution#33</w:t>
        </w:r>
      </w:ins>
      <w:ins w:id="155" w:author="CATT-lyy1" w:date="2022-08-10T20:44:00Z">
        <w:r w:rsidR="009A334D" w:rsidRPr="001D088A">
          <w:rPr>
            <w:rFonts w:eastAsiaTheme="minorEastAsia" w:hint="eastAsia"/>
            <w:lang w:eastAsia="zh-CN"/>
          </w:rPr>
          <w:t xml:space="preserve"> </w:t>
        </w:r>
        <w:r w:rsidR="009A334D" w:rsidRPr="001D088A">
          <w:rPr>
            <w:rFonts w:eastAsiaTheme="minorEastAsia"/>
            <w:lang w:eastAsia="zh-CN"/>
          </w:rPr>
          <w:t>propose</w:t>
        </w:r>
        <w:r w:rsidR="009A334D" w:rsidRPr="001D088A">
          <w:rPr>
            <w:rFonts w:eastAsiaTheme="minorEastAsia" w:hint="eastAsia"/>
            <w:lang w:eastAsia="zh-CN"/>
          </w:rPr>
          <w:t>s</w:t>
        </w:r>
        <w:r w:rsidR="009A334D" w:rsidRPr="001D088A">
          <w:rPr>
            <w:rFonts w:eastAsiaTheme="minorEastAsia"/>
            <w:lang w:eastAsia="zh-CN"/>
          </w:rPr>
          <w:t xml:space="preserve"> a mechanism to enable the network operator to have the control for which UE </w:t>
        </w:r>
        <w:proofErr w:type="gramStart"/>
        <w:r w:rsidR="009A334D" w:rsidRPr="001D088A">
          <w:rPr>
            <w:rFonts w:eastAsiaTheme="minorEastAsia"/>
            <w:lang w:eastAsia="zh-CN"/>
          </w:rPr>
          <w:t>is allowed</w:t>
        </w:r>
        <w:proofErr w:type="gramEnd"/>
        <w:r w:rsidR="009A334D" w:rsidRPr="001D088A">
          <w:rPr>
            <w:rFonts w:eastAsiaTheme="minorEastAsia"/>
            <w:lang w:eastAsia="zh-CN"/>
          </w:rPr>
          <w:t xml:space="preserve"> for participation in the Application layer AI/ML operation</w:t>
        </w:r>
        <w:r w:rsidR="009A334D" w:rsidRPr="001D088A">
          <w:rPr>
            <w:rFonts w:eastAsiaTheme="minorEastAsia" w:hint="eastAsia"/>
            <w:lang w:eastAsia="zh-CN"/>
          </w:rPr>
          <w:t>.</w:t>
        </w:r>
      </w:ins>
      <w:ins w:id="156" w:author="CATT-lyy1" w:date="2022-08-10T20:47:00Z">
        <w:r w:rsidR="009A334D" w:rsidRPr="009A334D">
          <w:t xml:space="preserve"> </w:t>
        </w:r>
        <w:r w:rsidR="009A334D" w:rsidRPr="001D088A">
          <w:rPr>
            <w:rFonts w:eastAsiaTheme="minorEastAsia" w:hint="eastAsia"/>
            <w:lang w:eastAsia="zh-CN"/>
          </w:rPr>
          <w:t>T</w:t>
        </w:r>
        <w:r w:rsidR="009A334D" w:rsidRPr="001D088A">
          <w:rPr>
            <w:rFonts w:eastAsiaTheme="minorEastAsia"/>
            <w:lang w:eastAsia="zh-CN"/>
          </w:rPr>
          <w:t xml:space="preserve">he new event "Application AI/ML Authorized" </w:t>
        </w:r>
      </w:ins>
      <w:ins w:id="157" w:author="CATT-lyy1" w:date="2022-08-10T20:51:00Z">
        <w:r w:rsidR="009A334D" w:rsidRPr="001D088A">
          <w:rPr>
            <w:rFonts w:eastAsiaTheme="minorEastAsia"/>
            <w:lang w:eastAsia="zh-CN"/>
          </w:rPr>
          <w:t>for network authorization status for UE</w:t>
        </w:r>
        <w:r w:rsidR="009A334D" w:rsidRPr="001D088A">
          <w:rPr>
            <w:rFonts w:eastAsiaTheme="minorEastAsia" w:hint="eastAsia"/>
            <w:lang w:eastAsia="zh-CN"/>
          </w:rPr>
          <w:t xml:space="preserve"> </w:t>
        </w:r>
      </w:ins>
      <w:proofErr w:type="gramStart"/>
      <w:ins w:id="158" w:author="CATT-lyy1" w:date="2022-08-10T20:47:00Z">
        <w:r w:rsidR="009A334D" w:rsidRPr="001D088A">
          <w:rPr>
            <w:rFonts w:eastAsiaTheme="minorEastAsia" w:hint="eastAsia"/>
            <w:lang w:eastAsia="zh-CN"/>
          </w:rPr>
          <w:t xml:space="preserve">has been </w:t>
        </w:r>
        <w:r w:rsidR="009A334D" w:rsidRPr="001D088A">
          <w:rPr>
            <w:rFonts w:eastAsiaTheme="minorEastAsia"/>
            <w:lang w:eastAsia="zh-CN"/>
          </w:rPr>
          <w:t>introduced</w:t>
        </w:r>
      </w:ins>
      <w:ins w:id="159" w:author="CATT-lyy1" w:date="2022-08-10T20:50:00Z">
        <w:r w:rsidR="009A334D" w:rsidRPr="001D088A">
          <w:rPr>
            <w:rFonts w:eastAsiaTheme="minorEastAsia" w:hint="eastAsia"/>
            <w:lang w:eastAsia="zh-CN"/>
          </w:rPr>
          <w:t xml:space="preserve"> and</w:t>
        </w:r>
      </w:ins>
      <w:ins w:id="160" w:author="CATT-lyy1" w:date="2022-08-10T20:49:00Z">
        <w:r w:rsidR="009A334D" w:rsidRPr="001D088A">
          <w:rPr>
            <w:rFonts w:eastAsiaTheme="minorEastAsia" w:hint="eastAsia"/>
            <w:lang w:eastAsia="zh-CN"/>
          </w:rPr>
          <w:t xml:space="preserve"> stored </w:t>
        </w:r>
        <w:r w:rsidR="009A334D" w:rsidRPr="001D088A">
          <w:rPr>
            <w:rFonts w:eastAsiaTheme="minorEastAsia"/>
            <w:lang w:eastAsia="zh-CN"/>
          </w:rPr>
          <w:t>in the</w:t>
        </w:r>
        <w:r w:rsidR="009A334D" w:rsidRPr="001D088A">
          <w:rPr>
            <w:rFonts w:eastAsiaTheme="minorEastAsia" w:hint="eastAsia"/>
            <w:lang w:eastAsia="zh-CN"/>
          </w:rPr>
          <w:t xml:space="preserve"> U</w:t>
        </w:r>
      </w:ins>
      <w:ins w:id="161" w:author="CATT-lyy1" w:date="2022-08-10T20:50:00Z">
        <w:r w:rsidR="009A334D" w:rsidRPr="001D088A">
          <w:rPr>
            <w:rFonts w:eastAsiaTheme="minorEastAsia" w:hint="eastAsia"/>
            <w:lang w:eastAsia="zh-CN"/>
          </w:rPr>
          <w:t>DM</w:t>
        </w:r>
      </w:ins>
      <w:proofErr w:type="gramEnd"/>
      <w:ins w:id="162" w:author="CATT-lyy1" w:date="2022-08-10T20:48:00Z">
        <w:r w:rsidR="009A334D" w:rsidRPr="001D088A">
          <w:rPr>
            <w:rFonts w:eastAsiaTheme="minorEastAsia" w:hint="eastAsia"/>
            <w:lang w:eastAsia="zh-CN"/>
          </w:rPr>
          <w:t>.</w:t>
        </w:r>
      </w:ins>
      <w:ins w:id="163" w:author="CATT-lyy1" w:date="2022-08-10T20:53:00Z">
        <w:r w:rsidR="009A334D" w:rsidRPr="001D088A">
          <w:rPr>
            <w:rFonts w:eastAsiaTheme="minorEastAsia" w:hint="eastAsia"/>
            <w:lang w:eastAsia="zh-CN"/>
          </w:rPr>
          <w:t xml:space="preserve"> AF can obtain the </w:t>
        </w:r>
      </w:ins>
      <w:ins w:id="164" w:author="CATT-lyy1" w:date="2022-08-10T20:54:00Z">
        <w:r w:rsidR="007E449D" w:rsidRPr="001D088A">
          <w:rPr>
            <w:rFonts w:eastAsiaTheme="minorEastAsia"/>
            <w:lang w:eastAsia="zh-CN"/>
          </w:rPr>
          <w:t>network authorization status of the UE</w:t>
        </w:r>
      </w:ins>
      <w:ins w:id="165" w:author="CATT-lyy1" w:date="2022-08-10T20:55:00Z">
        <w:r w:rsidR="007E449D" w:rsidRPr="007E449D">
          <w:t xml:space="preserve"> </w:t>
        </w:r>
        <w:r w:rsidR="007E449D" w:rsidRPr="001D088A">
          <w:rPr>
            <w:rFonts w:eastAsiaTheme="minorEastAsia"/>
            <w:lang w:eastAsia="zh-CN"/>
          </w:rPr>
          <w:t>for participation in Application Layer AI/ML operation</w:t>
        </w:r>
        <w:r w:rsidR="007E449D" w:rsidRPr="001D088A">
          <w:rPr>
            <w:rFonts w:eastAsiaTheme="minorEastAsia" w:hint="eastAsia"/>
            <w:lang w:eastAsia="zh-CN"/>
          </w:rPr>
          <w:t xml:space="preserve"> via the SMF.</w:t>
        </w:r>
      </w:ins>
    </w:p>
    <w:p w:rsidR="00DC71B8" w:rsidRDefault="00DC71B8" w:rsidP="008F02B2">
      <w:pPr>
        <w:rPr>
          <w:ins w:id="166" w:author="CATT-lyy1" w:date="2022-08-10T19:41:00Z"/>
          <w:rFonts w:eastAsiaTheme="minorEastAsia"/>
          <w:lang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9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300" w:rsidRDefault="00C65300">
      <w:r>
        <w:separator/>
      </w:r>
    </w:p>
    <w:p w:rsidR="00C65300" w:rsidRDefault="00C65300"/>
  </w:endnote>
  <w:endnote w:type="continuationSeparator" w:id="0">
    <w:p w:rsidR="00C65300" w:rsidRDefault="00C65300">
      <w:r>
        <w:continuationSeparator/>
      </w:r>
    </w:p>
    <w:p w:rsidR="00C65300" w:rsidRDefault="00C653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34D" w:rsidRDefault="009A334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A334D" w:rsidRDefault="009A334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A334D" w:rsidRDefault="009A334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300" w:rsidRDefault="00C65300">
      <w:r>
        <w:separator/>
      </w:r>
    </w:p>
    <w:p w:rsidR="00C65300" w:rsidRDefault="00C65300"/>
  </w:footnote>
  <w:footnote w:type="continuationSeparator" w:id="0">
    <w:p w:rsidR="00C65300" w:rsidRDefault="00C65300">
      <w:r>
        <w:continuationSeparator/>
      </w:r>
    </w:p>
    <w:p w:rsidR="00C65300" w:rsidRDefault="00C6530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34D" w:rsidRDefault="009A334D"/>
  <w:p w:rsidR="009A334D" w:rsidRDefault="009A334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34D" w:rsidRPr="0091233D" w:rsidRDefault="009A334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9A334D" w:rsidRPr="0091233D" w:rsidRDefault="009A334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209C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9A334D" w:rsidRPr="0091233D" w:rsidRDefault="009A334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6" type="#_x0000_t75" style="width:15.8pt;height:15.8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E93C63"/>
    <w:multiLevelType w:val="hybridMultilevel"/>
    <w:tmpl w:val="D82828F6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3F6D1D"/>
    <w:multiLevelType w:val="hybridMultilevel"/>
    <w:tmpl w:val="2284AB56"/>
    <w:lvl w:ilvl="0" w:tplc="B316D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3552672"/>
    <w:multiLevelType w:val="hybridMultilevel"/>
    <w:tmpl w:val="5F581B7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7477835"/>
    <w:multiLevelType w:val="hybridMultilevel"/>
    <w:tmpl w:val="957407D4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36A235DD"/>
    <w:multiLevelType w:val="hybridMultilevel"/>
    <w:tmpl w:val="1AA8DD7E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B70043C"/>
    <w:multiLevelType w:val="hybridMultilevel"/>
    <w:tmpl w:val="367C91F6"/>
    <w:lvl w:ilvl="0" w:tplc="22BE45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F6438C"/>
    <w:multiLevelType w:val="hybridMultilevel"/>
    <w:tmpl w:val="073AA6EC"/>
    <w:lvl w:ilvl="0" w:tplc="AC826AFE">
      <w:start w:val="2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F1E6DF8"/>
    <w:multiLevelType w:val="hybridMultilevel"/>
    <w:tmpl w:val="41DCDFB6"/>
    <w:lvl w:ilvl="0" w:tplc="AC826AFE">
      <w:start w:val="2"/>
      <w:numFmt w:val="bullet"/>
      <w:lvlText w:val="-"/>
      <w:lvlJc w:val="left"/>
      <w:pPr>
        <w:ind w:left="1718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8" w:hanging="420"/>
      </w:pPr>
      <w:rPr>
        <w:rFonts w:ascii="Wingdings" w:hAnsi="Wingdings" w:hint="default"/>
      </w:rPr>
    </w:lvl>
  </w:abstractNum>
  <w:abstractNum w:abstractNumId="16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92179A"/>
    <w:multiLevelType w:val="hybridMultilevel"/>
    <w:tmpl w:val="428C6598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C100F7"/>
    <w:multiLevelType w:val="hybridMultilevel"/>
    <w:tmpl w:val="6DE0C422"/>
    <w:lvl w:ilvl="0" w:tplc="AC826AFE">
      <w:start w:val="2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7630C9"/>
    <w:multiLevelType w:val="hybridMultilevel"/>
    <w:tmpl w:val="28BAF212"/>
    <w:lvl w:ilvl="0" w:tplc="C17EA72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D602D60"/>
    <w:multiLevelType w:val="hybridMultilevel"/>
    <w:tmpl w:val="CDC44D2E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2"/>
  </w:num>
  <w:num w:numId="4">
    <w:abstractNumId w:val="6"/>
  </w:num>
  <w:num w:numId="5">
    <w:abstractNumId w:val="17"/>
  </w:num>
  <w:num w:numId="6">
    <w:abstractNumId w:val="24"/>
  </w:num>
  <w:num w:numId="7">
    <w:abstractNumId w:val="11"/>
  </w:num>
  <w:num w:numId="8">
    <w:abstractNumId w:val="16"/>
  </w:num>
  <w:num w:numId="9">
    <w:abstractNumId w:val="21"/>
  </w:num>
  <w:num w:numId="10">
    <w:abstractNumId w:val="26"/>
  </w:num>
  <w:num w:numId="11">
    <w:abstractNumId w:val="12"/>
  </w:num>
  <w:num w:numId="12">
    <w:abstractNumId w:val="0"/>
  </w:num>
  <w:num w:numId="13">
    <w:abstractNumId w:val="4"/>
  </w:num>
  <w:num w:numId="14">
    <w:abstractNumId w:val="14"/>
  </w:num>
  <w:num w:numId="15">
    <w:abstractNumId w:val="23"/>
  </w:num>
  <w:num w:numId="16">
    <w:abstractNumId w:val="3"/>
  </w:num>
  <w:num w:numId="17">
    <w:abstractNumId w:val="20"/>
  </w:num>
  <w:num w:numId="18">
    <w:abstractNumId w:val="22"/>
  </w:num>
  <w:num w:numId="19">
    <w:abstractNumId w:val="10"/>
  </w:num>
  <w:num w:numId="20">
    <w:abstractNumId w:val="18"/>
  </w:num>
  <w:num w:numId="21">
    <w:abstractNumId w:val="25"/>
  </w:num>
  <w:num w:numId="22">
    <w:abstractNumId w:val="8"/>
  </w:num>
  <w:num w:numId="23">
    <w:abstractNumId w:val="7"/>
  </w:num>
  <w:num w:numId="24">
    <w:abstractNumId w:val="13"/>
  </w:num>
  <w:num w:numId="25">
    <w:abstractNumId w:val="15"/>
  </w:num>
  <w:num w:numId="26">
    <w:abstractNumId w:val="5"/>
  </w:num>
  <w:num w:numId="27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2CD6"/>
    <w:rsid w:val="00003503"/>
    <w:rsid w:val="0000385B"/>
    <w:rsid w:val="00003FE7"/>
    <w:rsid w:val="000046E3"/>
    <w:rsid w:val="00004E82"/>
    <w:rsid w:val="00005507"/>
    <w:rsid w:val="00005D97"/>
    <w:rsid w:val="00005E68"/>
    <w:rsid w:val="00005EEA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371"/>
    <w:rsid w:val="00016A41"/>
    <w:rsid w:val="00016EC9"/>
    <w:rsid w:val="000220E9"/>
    <w:rsid w:val="00023565"/>
    <w:rsid w:val="00023C82"/>
    <w:rsid w:val="00024628"/>
    <w:rsid w:val="00024798"/>
    <w:rsid w:val="00025832"/>
    <w:rsid w:val="00025986"/>
    <w:rsid w:val="000268FB"/>
    <w:rsid w:val="00027B9C"/>
    <w:rsid w:val="0003091B"/>
    <w:rsid w:val="00032C4D"/>
    <w:rsid w:val="00033FBB"/>
    <w:rsid w:val="00034D60"/>
    <w:rsid w:val="0003510B"/>
    <w:rsid w:val="000406E3"/>
    <w:rsid w:val="0004077D"/>
    <w:rsid w:val="00040B51"/>
    <w:rsid w:val="00040C90"/>
    <w:rsid w:val="00040CC2"/>
    <w:rsid w:val="000410CE"/>
    <w:rsid w:val="00041D9E"/>
    <w:rsid w:val="00041E56"/>
    <w:rsid w:val="00041F7E"/>
    <w:rsid w:val="00041FA7"/>
    <w:rsid w:val="00043303"/>
    <w:rsid w:val="00043C43"/>
    <w:rsid w:val="00044075"/>
    <w:rsid w:val="00045722"/>
    <w:rsid w:val="00045E15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ADF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049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0AA"/>
    <w:rsid w:val="000C29D7"/>
    <w:rsid w:val="000C2CB4"/>
    <w:rsid w:val="000C4E32"/>
    <w:rsid w:val="000C71AA"/>
    <w:rsid w:val="000C74FC"/>
    <w:rsid w:val="000C750B"/>
    <w:rsid w:val="000C7FDC"/>
    <w:rsid w:val="000D0180"/>
    <w:rsid w:val="000D0F88"/>
    <w:rsid w:val="000D0FDE"/>
    <w:rsid w:val="000D1B3B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34"/>
    <w:rsid w:val="000F67B7"/>
    <w:rsid w:val="000F77CC"/>
    <w:rsid w:val="000F7F37"/>
    <w:rsid w:val="0010130E"/>
    <w:rsid w:val="0010191A"/>
    <w:rsid w:val="00101FFB"/>
    <w:rsid w:val="00102413"/>
    <w:rsid w:val="0010430B"/>
    <w:rsid w:val="00104CDA"/>
    <w:rsid w:val="001059D1"/>
    <w:rsid w:val="0010795D"/>
    <w:rsid w:val="00107A82"/>
    <w:rsid w:val="00107D07"/>
    <w:rsid w:val="00107E22"/>
    <w:rsid w:val="00110662"/>
    <w:rsid w:val="0011076A"/>
    <w:rsid w:val="0011117D"/>
    <w:rsid w:val="00111E3C"/>
    <w:rsid w:val="00112BF1"/>
    <w:rsid w:val="0011387E"/>
    <w:rsid w:val="001142B0"/>
    <w:rsid w:val="001156E9"/>
    <w:rsid w:val="001205BE"/>
    <w:rsid w:val="00120763"/>
    <w:rsid w:val="001209C0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9A3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0F2"/>
    <w:rsid w:val="001512CD"/>
    <w:rsid w:val="00151A7D"/>
    <w:rsid w:val="00151EDF"/>
    <w:rsid w:val="001520C4"/>
    <w:rsid w:val="001520C5"/>
    <w:rsid w:val="00152663"/>
    <w:rsid w:val="00152E53"/>
    <w:rsid w:val="001538DF"/>
    <w:rsid w:val="00156724"/>
    <w:rsid w:val="00156945"/>
    <w:rsid w:val="00156FE0"/>
    <w:rsid w:val="00161001"/>
    <w:rsid w:val="001616A1"/>
    <w:rsid w:val="00161B39"/>
    <w:rsid w:val="00163C76"/>
    <w:rsid w:val="00163E01"/>
    <w:rsid w:val="00164342"/>
    <w:rsid w:val="001645E1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F6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82D"/>
    <w:rsid w:val="0019666E"/>
    <w:rsid w:val="00196B2A"/>
    <w:rsid w:val="0019723A"/>
    <w:rsid w:val="00197AF3"/>
    <w:rsid w:val="00197F3E"/>
    <w:rsid w:val="001A022E"/>
    <w:rsid w:val="001A0FD2"/>
    <w:rsid w:val="001A3A7D"/>
    <w:rsid w:val="001A3C9B"/>
    <w:rsid w:val="001A3FB4"/>
    <w:rsid w:val="001A56A8"/>
    <w:rsid w:val="001A5C81"/>
    <w:rsid w:val="001A5F02"/>
    <w:rsid w:val="001A69EE"/>
    <w:rsid w:val="001A7072"/>
    <w:rsid w:val="001B0220"/>
    <w:rsid w:val="001B07DF"/>
    <w:rsid w:val="001B0D21"/>
    <w:rsid w:val="001B193C"/>
    <w:rsid w:val="001B1EDD"/>
    <w:rsid w:val="001B202A"/>
    <w:rsid w:val="001B2070"/>
    <w:rsid w:val="001B2836"/>
    <w:rsid w:val="001B2CFE"/>
    <w:rsid w:val="001B321F"/>
    <w:rsid w:val="001B3759"/>
    <w:rsid w:val="001B3D20"/>
    <w:rsid w:val="001B4DFC"/>
    <w:rsid w:val="001B546B"/>
    <w:rsid w:val="001B5EBE"/>
    <w:rsid w:val="001B7516"/>
    <w:rsid w:val="001C0A43"/>
    <w:rsid w:val="001C17E1"/>
    <w:rsid w:val="001C195C"/>
    <w:rsid w:val="001C1E41"/>
    <w:rsid w:val="001C4445"/>
    <w:rsid w:val="001C488F"/>
    <w:rsid w:val="001C50F0"/>
    <w:rsid w:val="001C6359"/>
    <w:rsid w:val="001C672D"/>
    <w:rsid w:val="001C6A84"/>
    <w:rsid w:val="001C74D2"/>
    <w:rsid w:val="001C77F4"/>
    <w:rsid w:val="001D0433"/>
    <w:rsid w:val="001D06A4"/>
    <w:rsid w:val="001D088A"/>
    <w:rsid w:val="001D1200"/>
    <w:rsid w:val="001D17A0"/>
    <w:rsid w:val="001D1FB4"/>
    <w:rsid w:val="001D2A58"/>
    <w:rsid w:val="001D2DF9"/>
    <w:rsid w:val="001E0DF5"/>
    <w:rsid w:val="001E125D"/>
    <w:rsid w:val="001E1F34"/>
    <w:rsid w:val="001E4DFF"/>
    <w:rsid w:val="001E5C9E"/>
    <w:rsid w:val="001E7CB1"/>
    <w:rsid w:val="001F07BC"/>
    <w:rsid w:val="001F0BF7"/>
    <w:rsid w:val="001F0F75"/>
    <w:rsid w:val="001F1523"/>
    <w:rsid w:val="001F2899"/>
    <w:rsid w:val="001F320F"/>
    <w:rsid w:val="001F381B"/>
    <w:rsid w:val="001F4436"/>
    <w:rsid w:val="001F4582"/>
    <w:rsid w:val="001F478B"/>
    <w:rsid w:val="001F4D77"/>
    <w:rsid w:val="001F5984"/>
    <w:rsid w:val="001F5C0F"/>
    <w:rsid w:val="001F6AA4"/>
    <w:rsid w:val="0020051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4CA"/>
    <w:rsid w:val="00233A50"/>
    <w:rsid w:val="00235221"/>
    <w:rsid w:val="00235368"/>
    <w:rsid w:val="00237043"/>
    <w:rsid w:val="002406EC"/>
    <w:rsid w:val="00241D00"/>
    <w:rsid w:val="00241E53"/>
    <w:rsid w:val="0024206B"/>
    <w:rsid w:val="00242961"/>
    <w:rsid w:val="00242A2F"/>
    <w:rsid w:val="002431C9"/>
    <w:rsid w:val="0024488D"/>
    <w:rsid w:val="0024593C"/>
    <w:rsid w:val="002460C3"/>
    <w:rsid w:val="002464B3"/>
    <w:rsid w:val="00246DE7"/>
    <w:rsid w:val="00246E0F"/>
    <w:rsid w:val="0024781C"/>
    <w:rsid w:val="00247CAC"/>
    <w:rsid w:val="00247D8B"/>
    <w:rsid w:val="00247FFA"/>
    <w:rsid w:val="00250064"/>
    <w:rsid w:val="00252101"/>
    <w:rsid w:val="0025240D"/>
    <w:rsid w:val="00252DDE"/>
    <w:rsid w:val="002537B3"/>
    <w:rsid w:val="002540E2"/>
    <w:rsid w:val="0025420F"/>
    <w:rsid w:val="00254D03"/>
    <w:rsid w:val="0025520E"/>
    <w:rsid w:val="00257C37"/>
    <w:rsid w:val="00260A35"/>
    <w:rsid w:val="00260C09"/>
    <w:rsid w:val="00260FBA"/>
    <w:rsid w:val="00261D21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CA5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989"/>
    <w:rsid w:val="00295FEC"/>
    <w:rsid w:val="0029673F"/>
    <w:rsid w:val="002A00F9"/>
    <w:rsid w:val="002A062F"/>
    <w:rsid w:val="002A3C41"/>
    <w:rsid w:val="002A6F90"/>
    <w:rsid w:val="002A70F2"/>
    <w:rsid w:val="002A7929"/>
    <w:rsid w:val="002B051E"/>
    <w:rsid w:val="002B127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36B"/>
    <w:rsid w:val="002E199D"/>
    <w:rsid w:val="002E1B45"/>
    <w:rsid w:val="002E2018"/>
    <w:rsid w:val="002E28F2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CAB"/>
    <w:rsid w:val="002F2793"/>
    <w:rsid w:val="002F400D"/>
    <w:rsid w:val="002F4B59"/>
    <w:rsid w:val="002F4F84"/>
    <w:rsid w:val="002F5879"/>
    <w:rsid w:val="002F6A6C"/>
    <w:rsid w:val="002F702C"/>
    <w:rsid w:val="002F7117"/>
    <w:rsid w:val="002F7A8F"/>
    <w:rsid w:val="002F7F76"/>
    <w:rsid w:val="0030069C"/>
    <w:rsid w:val="00301264"/>
    <w:rsid w:val="0030127B"/>
    <w:rsid w:val="00301754"/>
    <w:rsid w:val="003020E3"/>
    <w:rsid w:val="00302DF2"/>
    <w:rsid w:val="003034B2"/>
    <w:rsid w:val="00305F20"/>
    <w:rsid w:val="003064F6"/>
    <w:rsid w:val="00310B0A"/>
    <w:rsid w:val="0031175D"/>
    <w:rsid w:val="00312459"/>
    <w:rsid w:val="00313504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3A55"/>
    <w:rsid w:val="003342B8"/>
    <w:rsid w:val="003349DF"/>
    <w:rsid w:val="00335D2E"/>
    <w:rsid w:val="00340F6D"/>
    <w:rsid w:val="0034141F"/>
    <w:rsid w:val="003428CD"/>
    <w:rsid w:val="003448BD"/>
    <w:rsid w:val="00345264"/>
    <w:rsid w:val="00345617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185"/>
    <w:rsid w:val="00385B51"/>
    <w:rsid w:val="0038795A"/>
    <w:rsid w:val="00391008"/>
    <w:rsid w:val="0039151B"/>
    <w:rsid w:val="00391607"/>
    <w:rsid w:val="00391898"/>
    <w:rsid w:val="00391B9A"/>
    <w:rsid w:val="0039273B"/>
    <w:rsid w:val="003928E7"/>
    <w:rsid w:val="00392EA7"/>
    <w:rsid w:val="00393992"/>
    <w:rsid w:val="00393E52"/>
    <w:rsid w:val="0039402D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20B"/>
    <w:rsid w:val="003A376F"/>
    <w:rsid w:val="003A3BC8"/>
    <w:rsid w:val="003A5197"/>
    <w:rsid w:val="003A55B6"/>
    <w:rsid w:val="003A69B6"/>
    <w:rsid w:val="003A6AB2"/>
    <w:rsid w:val="003A6F48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D89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406"/>
    <w:rsid w:val="003F681E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793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8A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6B2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BED"/>
    <w:rsid w:val="00455110"/>
    <w:rsid w:val="004565EE"/>
    <w:rsid w:val="004578FA"/>
    <w:rsid w:val="004603EE"/>
    <w:rsid w:val="004611C8"/>
    <w:rsid w:val="0046254E"/>
    <w:rsid w:val="00462B3D"/>
    <w:rsid w:val="00463840"/>
    <w:rsid w:val="0046434C"/>
    <w:rsid w:val="004646BF"/>
    <w:rsid w:val="00464F7D"/>
    <w:rsid w:val="00465AD0"/>
    <w:rsid w:val="00465B8C"/>
    <w:rsid w:val="00465DB0"/>
    <w:rsid w:val="00466150"/>
    <w:rsid w:val="00467673"/>
    <w:rsid w:val="00470CA4"/>
    <w:rsid w:val="0047309A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6D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257"/>
    <w:rsid w:val="004E3548"/>
    <w:rsid w:val="004E4A9B"/>
    <w:rsid w:val="004E4B6E"/>
    <w:rsid w:val="004E4CF1"/>
    <w:rsid w:val="004E59B7"/>
    <w:rsid w:val="004E5C05"/>
    <w:rsid w:val="004E5D4F"/>
    <w:rsid w:val="004E7315"/>
    <w:rsid w:val="004E775B"/>
    <w:rsid w:val="004F0B8C"/>
    <w:rsid w:val="004F0C9A"/>
    <w:rsid w:val="004F162D"/>
    <w:rsid w:val="004F1C34"/>
    <w:rsid w:val="004F277A"/>
    <w:rsid w:val="004F3D4A"/>
    <w:rsid w:val="004F7074"/>
    <w:rsid w:val="0050023D"/>
    <w:rsid w:val="005005B2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CFE"/>
    <w:rsid w:val="00520451"/>
    <w:rsid w:val="0052136C"/>
    <w:rsid w:val="00521F78"/>
    <w:rsid w:val="00524196"/>
    <w:rsid w:val="005244BB"/>
    <w:rsid w:val="005260ED"/>
    <w:rsid w:val="00526FD3"/>
    <w:rsid w:val="00527F42"/>
    <w:rsid w:val="005304F4"/>
    <w:rsid w:val="00531F30"/>
    <w:rsid w:val="00532701"/>
    <w:rsid w:val="00533891"/>
    <w:rsid w:val="00533DE3"/>
    <w:rsid w:val="00533EA7"/>
    <w:rsid w:val="005348AA"/>
    <w:rsid w:val="00534CCB"/>
    <w:rsid w:val="00535204"/>
    <w:rsid w:val="00535C60"/>
    <w:rsid w:val="00536771"/>
    <w:rsid w:val="00536988"/>
    <w:rsid w:val="00536E09"/>
    <w:rsid w:val="005372E9"/>
    <w:rsid w:val="0054032F"/>
    <w:rsid w:val="005405AE"/>
    <w:rsid w:val="005408D6"/>
    <w:rsid w:val="00541980"/>
    <w:rsid w:val="00541BDE"/>
    <w:rsid w:val="00541E59"/>
    <w:rsid w:val="00542270"/>
    <w:rsid w:val="00542FE2"/>
    <w:rsid w:val="00543E55"/>
    <w:rsid w:val="00543F19"/>
    <w:rsid w:val="005446D6"/>
    <w:rsid w:val="0055150E"/>
    <w:rsid w:val="00552B8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57A"/>
    <w:rsid w:val="0056459E"/>
    <w:rsid w:val="00565185"/>
    <w:rsid w:val="005657E5"/>
    <w:rsid w:val="00566828"/>
    <w:rsid w:val="00566A66"/>
    <w:rsid w:val="00567317"/>
    <w:rsid w:val="00572BA6"/>
    <w:rsid w:val="00573C90"/>
    <w:rsid w:val="005746B5"/>
    <w:rsid w:val="00574A05"/>
    <w:rsid w:val="0057683F"/>
    <w:rsid w:val="00576F70"/>
    <w:rsid w:val="00577AD5"/>
    <w:rsid w:val="00577C3B"/>
    <w:rsid w:val="00581C35"/>
    <w:rsid w:val="00582750"/>
    <w:rsid w:val="005827C3"/>
    <w:rsid w:val="00582896"/>
    <w:rsid w:val="00582D40"/>
    <w:rsid w:val="005849D7"/>
    <w:rsid w:val="005859FE"/>
    <w:rsid w:val="005860AC"/>
    <w:rsid w:val="005878B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0A7"/>
    <w:rsid w:val="005A1269"/>
    <w:rsid w:val="005A1980"/>
    <w:rsid w:val="005A26B4"/>
    <w:rsid w:val="005A29F2"/>
    <w:rsid w:val="005A33FB"/>
    <w:rsid w:val="005A56A1"/>
    <w:rsid w:val="005A5CCE"/>
    <w:rsid w:val="005A69E3"/>
    <w:rsid w:val="005A6F5E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E45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130"/>
    <w:rsid w:val="005D6776"/>
    <w:rsid w:val="005D6828"/>
    <w:rsid w:val="005D76D7"/>
    <w:rsid w:val="005E0279"/>
    <w:rsid w:val="005E05FD"/>
    <w:rsid w:val="005E28BC"/>
    <w:rsid w:val="005E449C"/>
    <w:rsid w:val="005E46B9"/>
    <w:rsid w:val="005E4B3C"/>
    <w:rsid w:val="005E5564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236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10F"/>
    <w:rsid w:val="0061563F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36AA"/>
    <w:rsid w:val="00644664"/>
    <w:rsid w:val="00644B01"/>
    <w:rsid w:val="00646281"/>
    <w:rsid w:val="006462C1"/>
    <w:rsid w:val="00651D13"/>
    <w:rsid w:val="00652632"/>
    <w:rsid w:val="0065267B"/>
    <w:rsid w:val="0065339E"/>
    <w:rsid w:val="006539B5"/>
    <w:rsid w:val="00661127"/>
    <w:rsid w:val="0066251F"/>
    <w:rsid w:val="00665688"/>
    <w:rsid w:val="00665E8C"/>
    <w:rsid w:val="00666995"/>
    <w:rsid w:val="00667106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BCC"/>
    <w:rsid w:val="00684304"/>
    <w:rsid w:val="0068489D"/>
    <w:rsid w:val="00690B18"/>
    <w:rsid w:val="00691090"/>
    <w:rsid w:val="00691976"/>
    <w:rsid w:val="00692A94"/>
    <w:rsid w:val="00692CBA"/>
    <w:rsid w:val="006930CF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5062"/>
    <w:rsid w:val="006A6DF0"/>
    <w:rsid w:val="006A770B"/>
    <w:rsid w:val="006B016B"/>
    <w:rsid w:val="006B02B8"/>
    <w:rsid w:val="006B043A"/>
    <w:rsid w:val="006B134E"/>
    <w:rsid w:val="006B3143"/>
    <w:rsid w:val="006B3A95"/>
    <w:rsid w:val="006B4823"/>
    <w:rsid w:val="006B48E8"/>
    <w:rsid w:val="006B5723"/>
    <w:rsid w:val="006B5909"/>
    <w:rsid w:val="006C02F9"/>
    <w:rsid w:val="006C042F"/>
    <w:rsid w:val="006C0A54"/>
    <w:rsid w:val="006C0D1D"/>
    <w:rsid w:val="006C1208"/>
    <w:rsid w:val="006C2781"/>
    <w:rsid w:val="006C3572"/>
    <w:rsid w:val="006C383E"/>
    <w:rsid w:val="006C4997"/>
    <w:rsid w:val="006C4ACA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E31"/>
    <w:rsid w:val="006F4568"/>
    <w:rsid w:val="006F4C4E"/>
    <w:rsid w:val="006F4C5E"/>
    <w:rsid w:val="006F4D8E"/>
    <w:rsid w:val="006F5DD0"/>
    <w:rsid w:val="006F65DE"/>
    <w:rsid w:val="006F66BD"/>
    <w:rsid w:val="006F7205"/>
    <w:rsid w:val="007009DC"/>
    <w:rsid w:val="00704663"/>
    <w:rsid w:val="00705F89"/>
    <w:rsid w:val="00706881"/>
    <w:rsid w:val="007077AE"/>
    <w:rsid w:val="00711A37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60D"/>
    <w:rsid w:val="00725A0B"/>
    <w:rsid w:val="00725EC2"/>
    <w:rsid w:val="007266D9"/>
    <w:rsid w:val="00726AC2"/>
    <w:rsid w:val="00726CD5"/>
    <w:rsid w:val="00730B98"/>
    <w:rsid w:val="00731985"/>
    <w:rsid w:val="00733688"/>
    <w:rsid w:val="00734562"/>
    <w:rsid w:val="00734DB5"/>
    <w:rsid w:val="007358F1"/>
    <w:rsid w:val="00735A00"/>
    <w:rsid w:val="007362CE"/>
    <w:rsid w:val="00736546"/>
    <w:rsid w:val="007375A8"/>
    <w:rsid w:val="00737642"/>
    <w:rsid w:val="007403DF"/>
    <w:rsid w:val="007409A7"/>
    <w:rsid w:val="00740DC9"/>
    <w:rsid w:val="00741FB3"/>
    <w:rsid w:val="00742395"/>
    <w:rsid w:val="007445FE"/>
    <w:rsid w:val="00744FCE"/>
    <w:rsid w:val="007516E8"/>
    <w:rsid w:val="007518AE"/>
    <w:rsid w:val="00754C4F"/>
    <w:rsid w:val="0075550E"/>
    <w:rsid w:val="007557AB"/>
    <w:rsid w:val="00756755"/>
    <w:rsid w:val="00757168"/>
    <w:rsid w:val="007573CC"/>
    <w:rsid w:val="0076013E"/>
    <w:rsid w:val="00762063"/>
    <w:rsid w:val="00762143"/>
    <w:rsid w:val="00762A9C"/>
    <w:rsid w:val="007632FA"/>
    <w:rsid w:val="00763E75"/>
    <w:rsid w:val="00765830"/>
    <w:rsid w:val="007665F1"/>
    <w:rsid w:val="0076702C"/>
    <w:rsid w:val="00767C2D"/>
    <w:rsid w:val="0077042B"/>
    <w:rsid w:val="007712FD"/>
    <w:rsid w:val="00772F47"/>
    <w:rsid w:val="00773BC3"/>
    <w:rsid w:val="00773C34"/>
    <w:rsid w:val="00775216"/>
    <w:rsid w:val="0077598A"/>
    <w:rsid w:val="00776680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00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CFB"/>
    <w:rsid w:val="007A2FDA"/>
    <w:rsid w:val="007A31EE"/>
    <w:rsid w:val="007A3633"/>
    <w:rsid w:val="007A3E25"/>
    <w:rsid w:val="007A3E80"/>
    <w:rsid w:val="007A42A5"/>
    <w:rsid w:val="007A4B44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31B"/>
    <w:rsid w:val="007B7ED9"/>
    <w:rsid w:val="007C0D39"/>
    <w:rsid w:val="007C107C"/>
    <w:rsid w:val="007C1086"/>
    <w:rsid w:val="007C1095"/>
    <w:rsid w:val="007C2621"/>
    <w:rsid w:val="007C2972"/>
    <w:rsid w:val="007C2EDC"/>
    <w:rsid w:val="007C4A64"/>
    <w:rsid w:val="007C5E11"/>
    <w:rsid w:val="007C71BB"/>
    <w:rsid w:val="007C75CA"/>
    <w:rsid w:val="007D1079"/>
    <w:rsid w:val="007D13D5"/>
    <w:rsid w:val="007D154A"/>
    <w:rsid w:val="007D2EEA"/>
    <w:rsid w:val="007D3431"/>
    <w:rsid w:val="007D3C8C"/>
    <w:rsid w:val="007D4832"/>
    <w:rsid w:val="007D4A0E"/>
    <w:rsid w:val="007D572B"/>
    <w:rsid w:val="007E00BC"/>
    <w:rsid w:val="007E21DF"/>
    <w:rsid w:val="007E2665"/>
    <w:rsid w:val="007E449D"/>
    <w:rsid w:val="007E49AA"/>
    <w:rsid w:val="007E5287"/>
    <w:rsid w:val="007E605A"/>
    <w:rsid w:val="007E69CC"/>
    <w:rsid w:val="007E6FB0"/>
    <w:rsid w:val="007F0BB5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4DB"/>
    <w:rsid w:val="007F76F3"/>
    <w:rsid w:val="007F79FA"/>
    <w:rsid w:val="007F7AE1"/>
    <w:rsid w:val="0080026A"/>
    <w:rsid w:val="00800E2F"/>
    <w:rsid w:val="00801464"/>
    <w:rsid w:val="00801602"/>
    <w:rsid w:val="00801CAC"/>
    <w:rsid w:val="00802AE1"/>
    <w:rsid w:val="00802E9A"/>
    <w:rsid w:val="00803142"/>
    <w:rsid w:val="00804551"/>
    <w:rsid w:val="00805B03"/>
    <w:rsid w:val="00805DE7"/>
    <w:rsid w:val="00805EF0"/>
    <w:rsid w:val="00807E74"/>
    <w:rsid w:val="008102D6"/>
    <w:rsid w:val="0081034F"/>
    <w:rsid w:val="008103FE"/>
    <w:rsid w:val="00811981"/>
    <w:rsid w:val="0081245E"/>
    <w:rsid w:val="00812CCD"/>
    <w:rsid w:val="00813D73"/>
    <w:rsid w:val="00814809"/>
    <w:rsid w:val="00814D0C"/>
    <w:rsid w:val="008218D6"/>
    <w:rsid w:val="00821A6E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BE3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83"/>
    <w:rsid w:val="00861BEF"/>
    <w:rsid w:val="00861C25"/>
    <w:rsid w:val="00862AD6"/>
    <w:rsid w:val="0086377B"/>
    <w:rsid w:val="0086381F"/>
    <w:rsid w:val="0086426D"/>
    <w:rsid w:val="00865BCA"/>
    <w:rsid w:val="00866FBC"/>
    <w:rsid w:val="0086771E"/>
    <w:rsid w:val="00872610"/>
    <w:rsid w:val="00872977"/>
    <w:rsid w:val="00872C22"/>
    <w:rsid w:val="008735AA"/>
    <w:rsid w:val="008735C7"/>
    <w:rsid w:val="00873EFD"/>
    <w:rsid w:val="008754B1"/>
    <w:rsid w:val="00876740"/>
    <w:rsid w:val="00876895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AA4"/>
    <w:rsid w:val="00893F00"/>
    <w:rsid w:val="008941FF"/>
    <w:rsid w:val="00894F1D"/>
    <w:rsid w:val="00897053"/>
    <w:rsid w:val="008A030C"/>
    <w:rsid w:val="008A08EC"/>
    <w:rsid w:val="008A0FD2"/>
    <w:rsid w:val="008A1C78"/>
    <w:rsid w:val="008A320A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474"/>
    <w:rsid w:val="008B591C"/>
    <w:rsid w:val="008B5F00"/>
    <w:rsid w:val="008B60E9"/>
    <w:rsid w:val="008B6467"/>
    <w:rsid w:val="008C1FF7"/>
    <w:rsid w:val="008C32D5"/>
    <w:rsid w:val="008C362C"/>
    <w:rsid w:val="008C3743"/>
    <w:rsid w:val="008C38BE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8B1"/>
    <w:rsid w:val="008D45A5"/>
    <w:rsid w:val="008D6B3F"/>
    <w:rsid w:val="008E0416"/>
    <w:rsid w:val="008E0EB6"/>
    <w:rsid w:val="008E12F8"/>
    <w:rsid w:val="008E2C98"/>
    <w:rsid w:val="008E3347"/>
    <w:rsid w:val="008E3D19"/>
    <w:rsid w:val="008E614A"/>
    <w:rsid w:val="008E6704"/>
    <w:rsid w:val="008E760A"/>
    <w:rsid w:val="008E76A6"/>
    <w:rsid w:val="008F02B2"/>
    <w:rsid w:val="008F0419"/>
    <w:rsid w:val="008F0AAA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19E"/>
    <w:rsid w:val="00906662"/>
    <w:rsid w:val="00906EE0"/>
    <w:rsid w:val="0090740B"/>
    <w:rsid w:val="009078B6"/>
    <w:rsid w:val="00907EB0"/>
    <w:rsid w:val="009106FA"/>
    <w:rsid w:val="00911EB1"/>
    <w:rsid w:val="0091233D"/>
    <w:rsid w:val="009151B8"/>
    <w:rsid w:val="0091538B"/>
    <w:rsid w:val="009173A0"/>
    <w:rsid w:val="009208B1"/>
    <w:rsid w:val="009216EA"/>
    <w:rsid w:val="0092375A"/>
    <w:rsid w:val="00923A7D"/>
    <w:rsid w:val="00926B89"/>
    <w:rsid w:val="00927C1B"/>
    <w:rsid w:val="00930E05"/>
    <w:rsid w:val="009312F0"/>
    <w:rsid w:val="00931E79"/>
    <w:rsid w:val="00932605"/>
    <w:rsid w:val="00934371"/>
    <w:rsid w:val="00934470"/>
    <w:rsid w:val="00934C2E"/>
    <w:rsid w:val="00935344"/>
    <w:rsid w:val="0093589E"/>
    <w:rsid w:val="0093615C"/>
    <w:rsid w:val="009367F5"/>
    <w:rsid w:val="00936D93"/>
    <w:rsid w:val="009373E3"/>
    <w:rsid w:val="00937BB7"/>
    <w:rsid w:val="00937D45"/>
    <w:rsid w:val="00937DA6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7FD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42A"/>
    <w:rsid w:val="00975CE0"/>
    <w:rsid w:val="009761CF"/>
    <w:rsid w:val="00976391"/>
    <w:rsid w:val="009772F8"/>
    <w:rsid w:val="009807B3"/>
    <w:rsid w:val="00980867"/>
    <w:rsid w:val="00981388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2FA"/>
    <w:rsid w:val="00992B95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34D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B797D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A60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8E8"/>
    <w:rsid w:val="009D783C"/>
    <w:rsid w:val="009E051A"/>
    <w:rsid w:val="009E0972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84E"/>
    <w:rsid w:val="00A0236F"/>
    <w:rsid w:val="00A0240B"/>
    <w:rsid w:val="00A033A4"/>
    <w:rsid w:val="00A0455A"/>
    <w:rsid w:val="00A0477C"/>
    <w:rsid w:val="00A04A58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1AD"/>
    <w:rsid w:val="00A1569B"/>
    <w:rsid w:val="00A15FAA"/>
    <w:rsid w:val="00A1645C"/>
    <w:rsid w:val="00A17EAF"/>
    <w:rsid w:val="00A20CB1"/>
    <w:rsid w:val="00A210AA"/>
    <w:rsid w:val="00A21470"/>
    <w:rsid w:val="00A21E94"/>
    <w:rsid w:val="00A228E4"/>
    <w:rsid w:val="00A235AE"/>
    <w:rsid w:val="00A23868"/>
    <w:rsid w:val="00A23BBA"/>
    <w:rsid w:val="00A24F28"/>
    <w:rsid w:val="00A2573B"/>
    <w:rsid w:val="00A25C93"/>
    <w:rsid w:val="00A25F3B"/>
    <w:rsid w:val="00A26705"/>
    <w:rsid w:val="00A26DA1"/>
    <w:rsid w:val="00A27543"/>
    <w:rsid w:val="00A30505"/>
    <w:rsid w:val="00A31541"/>
    <w:rsid w:val="00A31D3C"/>
    <w:rsid w:val="00A32335"/>
    <w:rsid w:val="00A32FCF"/>
    <w:rsid w:val="00A34195"/>
    <w:rsid w:val="00A34535"/>
    <w:rsid w:val="00A35FA2"/>
    <w:rsid w:val="00A36010"/>
    <w:rsid w:val="00A36832"/>
    <w:rsid w:val="00A37F84"/>
    <w:rsid w:val="00A42794"/>
    <w:rsid w:val="00A43593"/>
    <w:rsid w:val="00A438D9"/>
    <w:rsid w:val="00A44185"/>
    <w:rsid w:val="00A441E8"/>
    <w:rsid w:val="00A446C3"/>
    <w:rsid w:val="00A45638"/>
    <w:rsid w:val="00A46B5B"/>
    <w:rsid w:val="00A473E4"/>
    <w:rsid w:val="00A47CC6"/>
    <w:rsid w:val="00A47F95"/>
    <w:rsid w:val="00A501EF"/>
    <w:rsid w:val="00A50C5F"/>
    <w:rsid w:val="00A51563"/>
    <w:rsid w:val="00A53003"/>
    <w:rsid w:val="00A5345E"/>
    <w:rsid w:val="00A54949"/>
    <w:rsid w:val="00A55E0A"/>
    <w:rsid w:val="00A55F49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19A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05"/>
    <w:rsid w:val="00A7791F"/>
    <w:rsid w:val="00A8109F"/>
    <w:rsid w:val="00A8265C"/>
    <w:rsid w:val="00A82A8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8FB"/>
    <w:rsid w:val="00AA27DB"/>
    <w:rsid w:val="00AA3334"/>
    <w:rsid w:val="00AA41C0"/>
    <w:rsid w:val="00AA49BE"/>
    <w:rsid w:val="00AA5503"/>
    <w:rsid w:val="00AA5E5D"/>
    <w:rsid w:val="00AA6E53"/>
    <w:rsid w:val="00AA79AB"/>
    <w:rsid w:val="00AB3BD1"/>
    <w:rsid w:val="00AB3D6E"/>
    <w:rsid w:val="00AB443B"/>
    <w:rsid w:val="00AB4A09"/>
    <w:rsid w:val="00AB4AFA"/>
    <w:rsid w:val="00AB4B60"/>
    <w:rsid w:val="00AB51CF"/>
    <w:rsid w:val="00AB5575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610"/>
    <w:rsid w:val="00AD1948"/>
    <w:rsid w:val="00AD442F"/>
    <w:rsid w:val="00AD67C7"/>
    <w:rsid w:val="00AD6BEC"/>
    <w:rsid w:val="00AD7311"/>
    <w:rsid w:val="00AE0983"/>
    <w:rsid w:val="00AE0B99"/>
    <w:rsid w:val="00AE1472"/>
    <w:rsid w:val="00AE1CA8"/>
    <w:rsid w:val="00AE206B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CBA"/>
    <w:rsid w:val="00AF7393"/>
    <w:rsid w:val="00B014C2"/>
    <w:rsid w:val="00B02BFC"/>
    <w:rsid w:val="00B0309B"/>
    <w:rsid w:val="00B03770"/>
    <w:rsid w:val="00B038DA"/>
    <w:rsid w:val="00B03BB8"/>
    <w:rsid w:val="00B03D58"/>
    <w:rsid w:val="00B03E15"/>
    <w:rsid w:val="00B03F2F"/>
    <w:rsid w:val="00B04613"/>
    <w:rsid w:val="00B059AF"/>
    <w:rsid w:val="00B06087"/>
    <w:rsid w:val="00B06F3E"/>
    <w:rsid w:val="00B079F5"/>
    <w:rsid w:val="00B10464"/>
    <w:rsid w:val="00B14987"/>
    <w:rsid w:val="00B149A8"/>
    <w:rsid w:val="00B15CB4"/>
    <w:rsid w:val="00B15D04"/>
    <w:rsid w:val="00B17779"/>
    <w:rsid w:val="00B20E9E"/>
    <w:rsid w:val="00B21492"/>
    <w:rsid w:val="00B21DF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7FE"/>
    <w:rsid w:val="00B3212C"/>
    <w:rsid w:val="00B32CA9"/>
    <w:rsid w:val="00B32DC3"/>
    <w:rsid w:val="00B33822"/>
    <w:rsid w:val="00B34011"/>
    <w:rsid w:val="00B3593E"/>
    <w:rsid w:val="00B359B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A6F"/>
    <w:rsid w:val="00B77B34"/>
    <w:rsid w:val="00B80DC6"/>
    <w:rsid w:val="00B81A93"/>
    <w:rsid w:val="00B81E96"/>
    <w:rsid w:val="00B82343"/>
    <w:rsid w:val="00B8312C"/>
    <w:rsid w:val="00B847F9"/>
    <w:rsid w:val="00B85847"/>
    <w:rsid w:val="00B90A18"/>
    <w:rsid w:val="00B91779"/>
    <w:rsid w:val="00B91E98"/>
    <w:rsid w:val="00B9251A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F43"/>
    <w:rsid w:val="00BA4763"/>
    <w:rsid w:val="00BA501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293"/>
    <w:rsid w:val="00BC0B4F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1ED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536"/>
    <w:rsid w:val="00C02871"/>
    <w:rsid w:val="00C03038"/>
    <w:rsid w:val="00C034A9"/>
    <w:rsid w:val="00C03BC6"/>
    <w:rsid w:val="00C04422"/>
    <w:rsid w:val="00C05BB4"/>
    <w:rsid w:val="00C0676D"/>
    <w:rsid w:val="00C06875"/>
    <w:rsid w:val="00C107BF"/>
    <w:rsid w:val="00C12059"/>
    <w:rsid w:val="00C137F5"/>
    <w:rsid w:val="00C14C14"/>
    <w:rsid w:val="00C14C9D"/>
    <w:rsid w:val="00C14FDB"/>
    <w:rsid w:val="00C158D6"/>
    <w:rsid w:val="00C16A47"/>
    <w:rsid w:val="00C16DFA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1FA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94F"/>
    <w:rsid w:val="00C627BE"/>
    <w:rsid w:val="00C64546"/>
    <w:rsid w:val="00C648AC"/>
    <w:rsid w:val="00C65131"/>
    <w:rsid w:val="00C65300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72C"/>
    <w:rsid w:val="00C86BC2"/>
    <w:rsid w:val="00C871EF"/>
    <w:rsid w:val="00C87EF3"/>
    <w:rsid w:val="00C910E9"/>
    <w:rsid w:val="00C91B18"/>
    <w:rsid w:val="00C93857"/>
    <w:rsid w:val="00C93C88"/>
    <w:rsid w:val="00C948FD"/>
    <w:rsid w:val="00C96367"/>
    <w:rsid w:val="00C966AD"/>
    <w:rsid w:val="00C97050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C55"/>
    <w:rsid w:val="00CD0E9E"/>
    <w:rsid w:val="00CD1922"/>
    <w:rsid w:val="00CD27F3"/>
    <w:rsid w:val="00CD2EC3"/>
    <w:rsid w:val="00CD39F8"/>
    <w:rsid w:val="00CD4A81"/>
    <w:rsid w:val="00CD4B24"/>
    <w:rsid w:val="00CD6D29"/>
    <w:rsid w:val="00CD6F50"/>
    <w:rsid w:val="00CD7843"/>
    <w:rsid w:val="00CD799D"/>
    <w:rsid w:val="00CE034E"/>
    <w:rsid w:val="00CE09F1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95F"/>
    <w:rsid w:val="00CF3D97"/>
    <w:rsid w:val="00CF3E36"/>
    <w:rsid w:val="00CF41E5"/>
    <w:rsid w:val="00CF467F"/>
    <w:rsid w:val="00CF5694"/>
    <w:rsid w:val="00CF571A"/>
    <w:rsid w:val="00CF5721"/>
    <w:rsid w:val="00CF5DEA"/>
    <w:rsid w:val="00CF65AA"/>
    <w:rsid w:val="00CF7310"/>
    <w:rsid w:val="00CF788B"/>
    <w:rsid w:val="00D02A41"/>
    <w:rsid w:val="00D0487D"/>
    <w:rsid w:val="00D07514"/>
    <w:rsid w:val="00D12C49"/>
    <w:rsid w:val="00D1331A"/>
    <w:rsid w:val="00D1334E"/>
    <w:rsid w:val="00D133A7"/>
    <w:rsid w:val="00D1382A"/>
    <w:rsid w:val="00D1397D"/>
    <w:rsid w:val="00D1496F"/>
    <w:rsid w:val="00D1621C"/>
    <w:rsid w:val="00D20BB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B12"/>
    <w:rsid w:val="00D36CCD"/>
    <w:rsid w:val="00D40041"/>
    <w:rsid w:val="00D40058"/>
    <w:rsid w:val="00D40158"/>
    <w:rsid w:val="00D4330C"/>
    <w:rsid w:val="00D448A4"/>
    <w:rsid w:val="00D44EEF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FCA"/>
    <w:rsid w:val="00D579EB"/>
    <w:rsid w:val="00D614D5"/>
    <w:rsid w:val="00D6339A"/>
    <w:rsid w:val="00D64BFB"/>
    <w:rsid w:val="00D710EE"/>
    <w:rsid w:val="00D7132C"/>
    <w:rsid w:val="00D72284"/>
    <w:rsid w:val="00D7285B"/>
    <w:rsid w:val="00D732DF"/>
    <w:rsid w:val="00D733BE"/>
    <w:rsid w:val="00D73732"/>
    <w:rsid w:val="00D738BB"/>
    <w:rsid w:val="00D73BC6"/>
    <w:rsid w:val="00D765CA"/>
    <w:rsid w:val="00D80624"/>
    <w:rsid w:val="00D80AF2"/>
    <w:rsid w:val="00D82F56"/>
    <w:rsid w:val="00D83241"/>
    <w:rsid w:val="00D841E6"/>
    <w:rsid w:val="00D84DCF"/>
    <w:rsid w:val="00D85C3D"/>
    <w:rsid w:val="00D8738F"/>
    <w:rsid w:val="00D87B7A"/>
    <w:rsid w:val="00D9022E"/>
    <w:rsid w:val="00D902CA"/>
    <w:rsid w:val="00D91217"/>
    <w:rsid w:val="00D93697"/>
    <w:rsid w:val="00D93D2F"/>
    <w:rsid w:val="00D940F4"/>
    <w:rsid w:val="00D95377"/>
    <w:rsid w:val="00D96E0E"/>
    <w:rsid w:val="00D96FF5"/>
    <w:rsid w:val="00D97F1A"/>
    <w:rsid w:val="00DA120A"/>
    <w:rsid w:val="00DA29D5"/>
    <w:rsid w:val="00DA2AA6"/>
    <w:rsid w:val="00DA3AEF"/>
    <w:rsid w:val="00DA46DB"/>
    <w:rsid w:val="00DA491F"/>
    <w:rsid w:val="00DA4A95"/>
    <w:rsid w:val="00DA5C7E"/>
    <w:rsid w:val="00DA5E2A"/>
    <w:rsid w:val="00DA618C"/>
    <w:rsid w:val="00DA65A2"/>
    <w:rsid w:val="00DA7EC0"/>
    <w:rsid w:val="00DA7F6E"/>
    <w:rsid w:val="00DB1C5D"/>
    <w:rsid w:val="00DB284E"/>
    <w:rsid w:val="00DB322D"/>
    <w:rsid w:val="00DB38B6"/>
    <w:rsid w:val="00DB38E6"/>
    <w:rsid w:val="00DB4D35"/>
    <w:rsid w:val="00DB5B57"/>
    <w:rsid w:val="00DB6113"/>
    <w:rsid w:val="00DB6F1C"/>
    <w:rsid w:val="00DB6FED"/>
    <w:rsid w:val="00DC05E2"/>
    <w:rsid w:val="00DC0A91"/>
    <w:rsid w:val="00DC12B1"/>
    <w:rsid w:val="00DC1357"/>
    <w:rsid w:val="00DC3C9F"/>
    <w:rsid w:val="00DC4247"/>
    <w:rsid w:val="00DC4769"/>
    <w:rsid w:val="00DC4A42"/>
    <w:rsid w:val="00DC5335"/>
    <w:rsid w:val="00DC66C7"/>
    <w:rsid w:val="00DC71B8"/>
    <w:rsid w:val="00DC7E89"/>
    <w:rsid w:val="00DD0926"/>
    <w:rsid w:val="00DD0E9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5EE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BF6"/>
    <w:rsid w:val="00E01BFB"/>
    <w:rsid w:val="00E01E14"/>
    <w:rsid w:val="00E01E30"/>
    <w:rsid w:val="00E04425"/>
    <w:rsid w:val="00E0454E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7A9"/>
    <w:rsid w:val="00E25BC5"/>
    <w:rsid w:val="00E25FC8"/>
    <w:rsid w:val="00E26D39"/>
    <w:rsid w:val="00E2783F"/>
    <w:rsid w:val="00E27D0C"/>
    <w:rsid w:val="00E30F53"/>
    <w:rsid w:val="00E311F4"/>
    <w:rsid w:val="00E31AB4"/>
    <w:rsid w:val="00E3203C"/>
    <w:rsid w:val="00E332E9"/>
    <w:rsid w:val="00E341F1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814"/>
    <w:rsid w:val="00E45525"/>
    <w:rsid w:val="00E4594B"/>
    <w:rsid w:val="00E467A6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624"/>
    <w:rsid w:val="00E61D6D"/>
    <w:rsid w:val="00E63645"/>
    <w:rsid w:val="00E63679"/>
    <w:rsid w:val="00E636FF"/>
    <w:rsid w:val="00E64090"/>
    <w:rsid w:val="00E656D1"/>
    <w:rsid w:val="00E65B67"/>
    <w:rsid w:val="00E66033"/>
    <w:rsid w:val="00E6696D"/>
    <w:rsid w:val="00E676F0"/>
    <w:rsid w:val="00E67CCB"/>
    <w:rsid w:val="00E72539"/>
    <w:rsid w:val="00E72791"/>
    <w:rsid w:val="00E72A6B"/>
    <w:rsid w:val="00E72C53"/>
    <w:rsid w:val="00E73059"/>
    <w:rsid w:val="00E73FF9"/>
    <w:rsid w:val="00E74A85"/>
    <w:rsid w:val="00E75C05"/>
    <w:rsid w:val="00E761EF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4F0E"/>
    <w:rsid w:val="00E958DD"/>
    <w:rsid w:val="00E95BA9"/>
    <w:rsid w:val="00E9637F"/>
    <w:rsid w:val="00E96588"/>
    <w:rsid w:val="00EA0C70"/>
    <w:rsid w:val="00EA0E5F"/>
    <w:rsid w:val="00EA1279"/>
    <w:rsid w:val="00EA17E6"/>
    <w:rsid w:val="00EA1D56"/>
    <w:rsid w:val="00EA28B3"/>
    <w:rsid w:val="00EA3201"/>
    <w:rsid w:val="00EA3231"/>
    <w:rsid w:val="00EA34FE"/>
    <w:rsid w:val="00EA3F7C"/>
    <w:rsid w:val="00EA4289"/>
    <w:rsid w:val="00EA4F84"/>
    <w:rsid w:val="00EA5004"/>
    <w:rsid w:val="00EA5A46"/>
    <w:rsid w:val="00EA665E"/>
    <w:rsid w:val="00EB0711"/>
    <w:rsid w:val="00EB09DB"/>
    <w:rsid w:val="00EB164E"/>
    <w:rsid w:val="00EB218A"/>
    <w:rsid w:val="00EB245F"/>
    <w:rsid w:val="00EB25FE"/>
    <w:rsid w:val="00EB33D4"/>
    <w:rsid w:val="00EB3646"/>
    <w:rsid w:val="00EB3CCD"/>
    <w:rsid w:val="00EB4E9E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68D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8FA"/>
    <w:rsid w:val="00ED4E38"/>
    <w:rsid w:val="00ED5DA1"/>
    <w:rsid w:val="00ED7515"/>
    <w:rsid w:val="00ED786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3B2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89F"/>
    <w:rsid w:val="00F25F12"/>
    <w:rsid w:val="00F266B9"/>
    <w:rsid w:val="00F26B7C"/>
    <w:rsid w:val="00F2763D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65B"/>
    <w:rsid w:val="00F40EE5"/>
    <w:rsid w:val="00F429BE"/>
    <w:rsid w:val="00F43148"/>
    <w:rsid w:val="00F43588"/>
    <w:rsid w:val="00F43F80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806"/>
    <w:rsid w:val="00F56BB9"/>
    <w:rsid w:val="00F56F6F"/>
    <w:rsid w:val="00F60CB6"/>
    <w:rsid w:val="00F60D19"/>
    <w:rsid w:val="00F61070"/>
    <w:rsid w:val="00F62EC4"/>
    <w:rsid w:val="00F62FE9"/>
    <w:rsid w:val="00F634A2"/>
    <w:rsid w:val="00F63D2F"/>
    <w:rsid w:val="00F64B9B"/>
    <w:rsid w:val="00F64D78"/>
    <w:rsid w:val="00F65A1B"/>
    <w:rsid w:val="00F66C84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E18"/>
    <w:rsid w:val="00FA217D"/>
    <w:rsid w:val="00FA43EE"/>
    <w:rsid w:val="00FA73F2"/>
    <w:rsid w:val="00FB0BE4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32A"/>
    <w:rsid w:val="00FF1A27"/>
    <w:rsid w:val="00FF1B8B"/>
    <w:rsid w:val="00FF40CB"/>
    <w:rsid w:val="00FF4956"/>
    <w:rsid w:val="00FF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8F53A59-554A-4FB3-B158-897D6011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CATT-lyy1</cp:lastModifiedBy>
  <cp:revision>3</cp:revision>
  <cp:lastPrinted>2018-08-13T16:59:00Z</cp:lastPrinted>
  <dcterms:created xsi:type="dcterms:W3CDTF">2022-08-10T14:44:00Z</dcterms:created>
  <dcterms:modified xsi:type="dcterms:W3CDTF">2022-08-10T15:01:00Z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(3)BMjCZ9DkYg7J9Smif2s1L276Dw/6GJVGQ0EgvSvm3HK6HhX75rS8qc7wmVDGKpOSizDSiabr
treJjAT2pWWPg+4nyaxPIVlI4LICp9m+sGkULoRFlCBctSLt6LCLjlW4jX5SjSWTqfxdVBzq
5TLWB1if6WUtGjqnobEbTTYDy3RgVoXkBEPeNeon5E3yU4nH8RQEI78DFat/Wm581ugaHQXs
M8ptD3U+YQ3hk76xjT</vt:lpwstr>
  </property>
  <property fmtid="{D5CDD505-2E9C-101B-9397-08002B2CF9AE}" pid="9" name="_2015_ms_pID_7253431">
    <vt:lpwstr>H2dON7h8UxMxjTtApb7j6esVBJUJ2OK+1lyhd6hWOpBG08Ms920xVp
HnpTOJPvIciV9bEmGk/bDi+eVpL5JhheazvNUUgkI8C85rv7QOrhJ4f2IEQD8Nd1nieP9vqf
rN/6XuzxHIzClzKOrK5bC3WcGSEGEDb14xXMwT0PtAJzn0J2LzpIH9tXLp/YB7Ujzaqj3jQi
L261y7q0K2PYceQV38aYhebvkz9QEIB92vHv</vt:lpwstr>
  </property>
  <property fmtid="{D5CDD505-2E9C-101B-9397-08002B2CF9AE}" pid="10" name="_2015_ms_pID_7253432">
    <vt:lpwstr>VerkCROB5WTKhRwqm/iM4C4=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1658109661</vt:lpwstr>
  </property>
</Properties>
</file>